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D860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7306D3">
        <w:rPr>
          <w:b/>
          <w:i/>
          <w:noProof/>
          <w:sz w:val="28"/>
        </w:rPr>
        <w:t>0189</w:t>
      </w:r>
      <w:r w:rsidR="005545BC" w:rsidRPr="005545BC">
        <w:rPr>
          <w:b/>
          <w:i/>
          <w:noProof/>
          <w:sz w:val="28"/>
          <w:highlight w:val="yellow"/>
        </w:rPr>
        <w:t>r1</w:t>
      </w:r>
    </w:p>
    <w:p w14:paraId="7CB45193" w14:textId="36D2AF9B" w:rsidR="001E41F3" w:rsidRDefault="007B197A"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271EF7">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395471"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E0A65" w:rsidR="001E41F3" w:rsidRPr="00213218" w:rsidRDefault="00271EF7" w:rsidP="00547111">
            <w:pPr>
              <w:pStyle w:val="CRCoverPage"/>
              <w:spacing w:after="0"/>
              <w:rPr>
                <w:noProof/>
                <w:highlight w:val="yellow"/>
              </w:rPr>
            </w:pPr>
            <w:r w:rsidRPr="00271EF7">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39547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A0D34" w14:paraId="58300953" w14:textId="77777777" w:rsidTr="00547111">
        <w:tc>
          <w:tcPr>
            <w:tcW w:w="1843" w:type="dxa"/>
            <w:tcBorders>
              <w:top w:val="single" w:sz="4" w:space="0" w:color="auto"/>
              <w:left w:val="single" w:sz="4" w:space="0" w:color="auto"/>
            </w:tcBorders>
          </w:tcPr>
          <w:p w14:paraId="05B2F3A2" w14:textId="77777777" w:rsidR="00EA0D34" w:rsidRDefault="00EA0D34" w:rsidP="00EA0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1B97E" w14:textId="77777777" w:rsidR="003530CB" w:rsidRDefault="007306D3" w:rsidP="007306D3">
            <w:pPr>
              <w:pStyle w:val="CRCoverPage"/>
              <w:spacing w:after="0"/>
              <w:ind w:left="100"/>
              <w:rPr>
                <w:noProof/>
              </w:rPr>
            </w:pPr>
            <w:r w:rsidRPr="007306D3">
              <w:rPr>
                <w:noProof/>
              </w:rPr>
              <w:t>Introduction of test configurations for Rel-16 inter-band DC_8A_n94A and DC_20A_n92A within FR1</w:t>
            </w:r>
          </w:p>
          <w:p w14:paraId="3D393EEE" w14:textId="1852AE9F" w:rsidR="007306D3" w:rsidRDefault="007306D3" w:rsidP="007306D3">
            <w:pPr>
              <w:pStyle w:val="CRCoverPage"/>
              <w:spacing w:after="0"/>
              <w:ind w:left="100"/>
              <w:rPr>
                <w:noProof/>
              </w:rPr>
            </w:pPr>
          </w:p>
        </w:tc>
      </w:tr>
      <w:tr w:rsidR="00EA0D34" w14:paraId="05C08479" w14:textId="77777777" w:rsidTr="00547111">
        <w:tc>
          <w:tcPr>
            <w:tcW w:w="1843" w:type="dxa"/>
            <w:tcBorders>
              <w:left w:val="single" w:sz="4" w:space="0" w:color="auto"/>
            </w:tcBorders>
          </w:tcPr>
          <w:p w14:paraId="45E29F53"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22071BC1" w14:textId="77777777" w:rsidR="00EA0D34" w:rsidRDefault="00EA0D34" w:rsidP="00EA0D34">
            <w:pPr>
              <w:pStyle w:val="CRCoverPage"/>
              <w:spacing w:after="0"/>
              <w:rPr>
                <w:noProof/>
                <w:sz w:val="8"/>
                <w:szCs w:val="8"/>
              </w:rPr>
            </w:pPr>
          </w:p>
        </w:tc>
      </w:tr>
      <w:tr w:rsidR="00EA0D34" w14:paraId="46D5D7C2" w14:textId="77777777" w:rsidTr="00547111">
        <w:tc>
          <w:tcPr>
            <w:tcW w:w="1843" w:type="dxa"/>
            <w:tcBorders>
              <w:left w:val="single" w:sz="4" w:space="0" w:color="auto"/>
            </w:tcBorders>
          </w:tcPr>
          <w:p w14:paraId="45A6C2C4" w14:textId="77777777" w:rsidR="00EA0D34" w:rsidRDefault="00EA0D34" w:rsidP="00EA0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EA0D34" w:rsidRDefault="007B197A" w:rsidP="00EA0D34">
            <w:pPr>
              <w:pStyle w:val="CRCoverPage"/>
              <w:spacing w:after="0"/>
              <w:ind w:left="100"/>
              <w:rPr>
                <w:noProof/>
              </w:rPr>
            </w:pPr>
            <w:fldSimple w:instr=" DOCPROPERTY  SourceIfWg  \* MERGEFORMAT ">
              <w:r w:rsidR="00EA0D34">
                <w:rPr>
                  <w:noProof/>
                </w:rPr>
                <w:t>Nokia, Nokia Shanghai Bell</w:t>
              </w:r>
            </w:fldSimple>
          </w:p>
        </w:tc>
      </w:tr>
      <w:tr w:rsidR="00EA0D34" w14:paraId="4196B218" w14:textId="77777777" w:rsidTr="00547111">
        <w:tc>
          <w:tcPr>
            <w:tcW w:w="1843" w:type="dxa"/>
            <w:tcBorders>
              <w:left w:val="single" w:sz="4" w:space="0" w:color="auto"/>
            </w:tcBorders>
          </w:tcPr>
          <w:p w14:paraId="14C300BA" w14:textId="77777777" w:rsidR="00EA0D34" w:rsidRDefault="00EA0D34" w:rsidP="00EA0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EA0D34" w:rsidRDefault="007B197A" w:rsidP="00EA0D34">
            <w:pPr>
              <w:pStyle w:val="CRCoverPage"/>
              <w:spacing w:after="0"/>
              <w:ind w:left="100"/>
              <w:rPr>
                <w:noProof/>
              </w:rPr>
            </w:pPr>
            <w:fldSimple w:instr=" DOCPROPERTY  SourceIfTsg  \* MERGEFORMAT ">
              <w:r w:rsidR="00EA0D34">
                <w:rPr>
                  <w:noProof/>
                </w:rPr>
                <w:t>R5</w:t>
              </w:r>
            </w:fldSimple>
          </w:p>
        </w:tc>
      </w:tr>
      <w:tr w:rsidR="00EA0D34" w14:paraId="76303739" w14:textId="77777777" w:rsidTr="00547111">
        <w:tc>
          <w:tcPr>
            <w:tcW w:w="1843" w:type="dxa"/>
            <w:tcBorders>
              <w:left w:val="single" w:sz="4" w:space="0" w:color="auto"/>
            </w:tcBorders>
          </w:tcPr>
          <w:p w14:paraId="4D3B1657"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6ED4D65A" w14:textId="77777777" w:rsidR="00EA0D34" w:rsidRDefault="00EA0D34" w:rsidP="00EA0D34">
            <w:pPr>
              <w:pStyle w:val="CRCoverPage"/>
              <w:spacing w:after="0"/>
              <w:rPr>
                <w:noProof/>
                <w:sz w:val="8"/>
                <w:szCs w:val="8"/>
              </w:rPr>
            </w:pPr>
          </w:p>
        </w:tc>
      </w:tr>
      <w:tr w:rsidR="00EA0D34" w14:paraId="50563E52" w14:textId="77777777" w:rsidTr="00547111">
        <w:tc>
          <w:tcPr>
            <w:tcW w:w="1843" w:type="dxa"/>
            <w:tcBorders>
              <w:left w:val="single" w:sz="4" w:space="0" w:color="auto"/>
            </w:tcBorders>
          </w:tcPr>
          <w:p w14:paraId="32C381B7" w14:textId="77777777" w:rsidR="00EA0D34" w:rsidRDefault="00EA0D34" w:rsidP="00EA0D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7BC1B" w:rsidR="00EA0D34" w:rsidRDefault="003530CB" w:rsidP="00EA0D34">
            <w:pPr>
              <w:pStyle w:val="CRCoverPage"/>
              <w:spacing w:after="0"/>
              <w:ind w:left="100"/>
              <w:rPr>
                <w:noProof/>
              </w:rPr>
            </w:pPr>
            <w:r w:rsidRPr="003530CB">
              <w:t>NR_CADC_NR_LTE_DC_R16-UEConTest</w:t>
            </w:r>
          </w:p>
        </w:tc>
        <w:tc>
          <w:tcPr>
            <w:tcW w:w="567" w:type="dxa"/>
            <w:tcBorders>
              <w:left w:val="nil"/>
            </w:tcBorders>
          </w:tcPr>
          <w:p w14:paraId="61A86BCF" w14:textId="77777777" w:rsidR="00EA0D34" w:rsidRDefault="00EA0D34" w:rsidP="00EA0D34">
            <w:pPr>
              <w:pStyle w:val="CRCoverPage"/>
              <w:spacing w:after="0"/>
              <w:ind w:right="100"/>
              <w:rPr>
                <w:noProof/>
              </w:rPr>
            </w:pPr>
          </w:p>
        </w:tc>
        <w:tc>
          <w:tcPr>
            <w:tcW w:w="1417" w:type="dxa"/>
            <w:gridSpan w:val="3"/>
            <w:tcBorders>
              <w:left w:val="nil"/>
            </w:tcBorders>
          </w:tcPr>
          <w:p w14:paraId="153CBFB1" w14:textId="77777777" w:rsidR="00EA0D34" w:rsidRDefault="00EA0D34" w:rsidP="00EA0D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E6E3C" w:rsidR="00EA0D34" w:rsidRDefault="00EA0D34" w:rsidP="00EA0D3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71EF7">
              <w:rPr>
                <w:noProof/>
              </w:rPr>
              <w:t>2</w:t>
            </w:r>
            <w:r w:rsidRPr="008C2C74">
              <w:rPr>
                <w:noProof/>
              </w:rPr>
              <w:t>-</w:t>
            </w:r>
            <w:r w:rsidRPr="008C2C74">
              <w:rPr>
                <w:noProof/>
              </w:rPr>
              <w:fldChar w:fldCharType="end"/>
            </w:r>
            <w:r w:rsidR="00271EF7">
              <w:rPr>
                <w:noProof/>
              </w:rPr>
              <w:t>1</w:t>
            </w:r>
            <w:r w:rsidR="003530CB">
              <w:rPr>
                <w:noProof/>
              </w:rPr>
              <w:t>0</w:t>
            </w:r>
          </w:p>
        </w:tc>
      </w:tr>
      <w:tr w:rsidR="00EA0D34" w14:paraId="690C7843" w14:textId="77777777" w:rsidTr="00547111">
        <w:tc>
          <w:tcPr>
            <w:tcW w:w="1843" w:type="dxa"/>
            <w:tcBorders>
              <w:left w:val="single" w:sz="4" w:space="0" w:color="auto"/>
            </w:tcBorders>
          </w:tcPr>
          <w:p w14:paraId="17A1A642" w14:textId="77777777" w:rsidR="00EA0D34" w:rsidRDefault="00EA0D34" w:rsidP="00EA0D34">
            <w:pPr>
              <w:pStyle w:val="CRCoverPage"/>
              <w:spacing w:after="0"/>
              <w:rPr>
                <w:b/>
                <w:i/>
                <w:noProof/>
                <w:sz w:val="8"/>
                <w:szCs w:val="8"/>
              </w:rPr>
            </w:pPr>
          </w:p>
        </w:tc>
        <w:tc>
          <w:tcPr>
            <w:tcW w:w="1986" w:type="dxa"/>
            <w:gridSpan w:val="4"/>
          </w:tcPr>
          <w:p w14:paraId="2F73FCFB" w14:textId="77777777" w:rsidR="00EA0D34" w:rsidRDefault="00EA0D34" w:rsidP="00EA0D34">
            <w:pPr>
              <w:pStyle w:val="CRCoverPage"/>
              <w:spacing w:after="0"/>
              <w:rPr>
                <w:noProof/>
                <w:sz w:val="8"/>
                <w:szCs w:val="8"/>
              </w:rPr>
            </w:pPr>
          </w:p>
        </w:tc>
        <w:tc>
          <w:tcPr>
            <w:tcW w:w="2267" w:type="dxa"/>
            <w:gridSpan w:val="2"/>
          </w:tcPr>
          <w:p w14:paraId="0FBCFC35" w14:textId="77777777" w:rsidR="00EA0D34" w:rsidRDefault="00EA0D34" w:rsidP="00EA0D34">
            <w:pPr>
              <w:pStyle w:val="CRCoverPage"/>
              <w:spacing w:after="0"/>
              <w:rPr>
                <w:noProof/>
                <w:sz w:val="8"/>
                <w:szCs w:val="8"/>
              </w:rPr>
            </w:pPr>
          </w:p>
        </w:tc>
        <w:tc>
          <w:tcPr>
            <w:tcW w:w="1417" w:type="dxa"/>
            <w:gridSpan w:val="3"/>
          </w:tcPr>
          <w:p w14:paraId="60243A9E" w14:textId="77777777" w:rsidR="00EA0D34" w:rsidRDefault="00EA0D34" w:rsidP="00EA0D34">
            <w:pPr>
              <w:pStyle w:val="CRCoverPage"/>
              <w:spacing w:after="0"/>
              <w:rPr>
                <w:noProof/>
                <w:sz w:val="8"/>
                <w:szCs w:val="8"/>
              </w:rPr>
            </w:pPr>
          </w:p>
        </w:tc>
        <w:tc>
          <w:tcPr>
            <w:tcW w:w="2127" w:type="dxa"/>
            <w:tcBorders>
              <w:right w:val="single" w:sz="4" w:space="0" w:color="auto"/>
            </w:tcBorders>
          </w:tcPr>
          <w:p w14:paraId="68E9B688" w14:textId="77777777" w:rsidR="00EA0D34" w:rsidRDefault="00EA0D34" w:rsidP="00EA0D34">
            <w:pPr>
              <w:pStyle w:val="CRCoverPage"/>
              <w:spacing w:after="0"/>
              <w:rPr>
                <w:noProof/>
                <w:sz w:val="8"/>
                <w:szCs w:val="8"/>
              </w:rPr>
            </w:pPr>
          </w:p>
        </w:tc>
      </w:tr>
      <w:tr w:rsidR="00EA0D34" w14:paraId="13D4AF59" w14:textId="77777777" w:rsidTr="00547111">
        <w:trPr>
          <w:cantSplit/>
        </w:trPr>
        <w:tc>
          <w:tcPr>
            <w:tcW w:w="1843" w:type="dxa"/>
            <w:tcBorders>
              <w:left w:val="single" w:sz="4" w:space="0" w:color="auto"/>
            </w:tcBorders>
          </w:tcPr>
          <w:p w14:paraId="1E6EA205" w14:textId="77777777" w:rsidR="00EA0D34" w:rsidRDefault="00EA0D34" w:rsidP="00EA0D34">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EA0D34" w:rsidRDefault="007B197A" w:rsidP="00EA0D34">
            <w:pPr>
              <w:pStyle w:val="CRCoverPage"/>
              <w:spacing w:after="0"/>
              <w:ind w:left="100" w:right="-609"/>
              <w:rPr>
                <w:b/>
                <w:noProof/>
              </w:rPr>
            </w:pPr>
            <w:fldSimple w:instr=" DOCPROPERTY  Cat  \* MERGEFORMAT ">
              <w:r w:rsidR="00EA0D34">
                <w:rPr>
                  <w:b/>
                  <w:noProof/>
                </w:rPr>
                <w:t>F</w:t>
              </w:r>
            </w:fldSimple>
          </w:p>
        </w:tc>
        <w:tc>
          <w:tcPr>
            <w:tcW w:w="3402" w:type="dxa"/>
            <w:gridSpan w:val="5"/>
            <w:tcBorders>
              <w:left w:val="nil"/>
            </w:tcBorders>
          </w:tcPr>
          <w:p w14:paraId="617AE5C6" w14:textId="77777777" w:rsidR="00EA0D34" w:rsidRDefault="00EA0D34" w:rsidP="00EA0D34">
            <w:pPr>
              <w:pStyle w:val="CRCoverPage"/>
              <w:spacing w:after="0"/>
              <w:rPr>
                <w:noProof/>
              </w:rPr>
            </w:pPr>
          </w:p>
        </w:tc>
        <w:tc>
          <w:tcPr>
            <w:tcW w:w="1417" w:type="dxa"/>
            <w:gridSpan w:val="3"/>
            <w:tcBorders>
              <w:left w:val="nil"/>
            </w:tcBorders>
          </w:tcPr>
          <w:p w14:paraId="42CDCEE5" w14:textId="77777777" w:rsidR="00EA0D34" w:rsidRDefault="00EA0D34" w:rsidP="00EA0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EA0D34" w:rsidRDefault="007B197A" w:rsidP="00EA0D34">
            <w:pPr>
              <w:pStyle w:val="CRCoverPage"/>
              <w:spacing w:after="0"/>
              <w:ind w:left="100"/>
              <w:rPr>
                <w:noProof/>
              </w:rPr>
            </w:pPr>
            <w:fldSimple w:instr=" DOCPROPERTY  Release  \* MERGEFORMAT ">
              <w:r w:rsidR="00EA0D34">
                <w:rPr>
                  <w:noProof/>
                </w:rPr>
                <w:t>Rel</w:t>
              </w:r>
            </w:fldSimple>
            <w:r w:rsidR="00EA0D34">
              <w:rPr>
                <w:noProof/>
              </w:rPr>
              <w:t>-17</w:t>
            </w:r>
          </w:p>
        </w:tc>
      </w:tr>
      <w:tr w:rsidR="00EA0D34" w14:paraId="30122F0C" w14:textId="77777777" w:rsidTr="00547111">
        <w:tc>
          <w:tcPr>
            <w:tcW w:w="1843" w:type="dxa"/>
            <w:tcBorders>
              <w:left w:val="single" w:sz="4" w:space="0" w:color="auto"/>
              <w:bottom w:val="single" w:sz="4" w:space="0" w:color="auto"/>
            </w:tcBorders>
          </w:tcPr>
          <w:p w14:paraId="615796D0" w14:textId="77777777" w:rsidR="00EA0D34" w:rsidRDefault="00EA0D34" w:rsidP="00EA0D34">
            <w:pPr>
              <w:pStyle w:val="CRCoverPage"/>
              <w:spacing w:after="0"/>
              <w:rPr>
                <w:b/>
                <w:i/>
                <w:noProof/>
              </w:rPr>
            </w:pPr>
          </w:p>
        </w:tc>
        <w:tc>
          <w:tcPr>
            <w:tcW w:w="4677" w:type="dxa"/>
            <w:gridSpan w:val="8"/>
            <w:tcBorders>
              <w:bottom w:val="single" w:sz="4" w:space="0" w:color="auto"/>
            </w:tcBorders>
          </w:tcPr>
          <w:p w14:paraId="78418D37" w14:textId="77777777" w:rsidR="00EA0D34" w:rsidRDefault="00EA0D34" w:rsidP="00EA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A0D34" w:rsidRDefault="00EA0D34" w:rsidP="00EA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EA0D34" w:rsidRPr="007C2097" w:rsidRDefault="00EA0D34" w:rsidP="00EA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D34" w14:paraId="7FBEB8E7" w14:textId="77777777" w:rsidTr="00547111">
        <w:tc>
          <w:tcPr>
            <w:tcW w:w="1843" w:type="dxa"/>
          </w:tcPr>
          <w:p w14:paraId="44A3A604" w14:textId="77777777" w:rsidR="00EA0D34" w:rsidRDefault="00EA0D34" w:rsidP="00EA0D34">
            <w:pPr>
              <w:pStyle w:val="CRCoverPage"/>
              <w:spacing w:after="0"/>
              <w:rPr>
                <w:b/>
                <w:i/>
                <w:noProof/>
                <w:sz w:val="8"/>
                <w:szCs w:val="8"/>
              </w:rPr>
            </w:pPr>
          </w:p>
        </w:tc>
        <w:tc>
          <w:tcPr>
            <w:tcW w:w="7797" w:type="dxa"/>
            <w:gridSpan w:val="10"/>
          </w:tcPr>
          <w:p w14:paraId="5524CC4E" w14:textId="77777777" w:rsidR="00EA0D34" w:rsidRDefault="00EA0D34" w:rsidP="00EA0D34">
            <w:pPr>
              <w:pStyle w:val="CRCoverPage"/>
              <w:spacing w:after="0"/>
              <w:rPr>
                <w:noProof/>
                <w:sz w:val="8"/>
                <w:szCs w:val="8"/>
              </w:rPr>
            </w:pPr>
          </w:p>
        </w:tc>
      </w:tr>
      <w:tr w:rsidR="00EA0D34" w14:paraId="1256F52C" w14:textId="77777777" w:rsidTr="00547111">
        <w:tc>
          <w:tcPr>
            <w:tcW w:w="2694" w:type="dxa"/>
            <w:gridSpan w:val="2"/>
            <w:tcBorders>
              <w:top w:val="single" w:sz="4" w:space="0" w:color="auto"/>
              <w:left w:val="single" w:sz="4" w:space="0" w:color="auto"/>
            </w:tcBorders>
          </w:tcPr>
          <w:p w14:paraId="52C87DB0" w14:textId="77777777" w:rsidR="00EA0D34" w:rsidRDefault="00EA0D34" w:rsidP="00EA0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20036" w:rsidR="00EA0D34" w:rsidRDefault="003530CB" w:rsidP="00EA0D34">
            <w:pPr>
              <w:pStyle w:val="CRCoverPage"/>
              <w:spacing w:after="0"/>
              <w:ind w:left="100"/>
              <w:rPr>
                <w:noProof/>
              </w:rPr>
            </w:pPr>
            <w:r>
              <w:rPr>
                <w:noProof/>
              </w:rPr>
              <w:t xml:space="preserve">Inter-band EN-DC band </w:t>
            </w:r>
            <w:r w:rsidR="005D25B0">
              <w:rPr>
                <w:noProof/>
              </w:rPr>
              <w:t xml:space="preserve">configurations </w:t>
            </w:r>
            <w:r w:rsidRPr="003530CB">
              <w:rPr>
                <w:noProof/>
              </w:rPr>
              <w:t>DC_8A_n94A</w:t>
            </w:r>
            <w:r>
              <w:rPr>
                <w:noProof/>
              </w:rPr>
              <w:t xml:space="preserve"> and </w:t>
            </w:r>
            <w:r w:rsidRPr="003530CB">
              <w:rPr>
                <w:noProof/>
              </w:rPr>
              <w:t>DC_20A_n92A</w:t>
            </w:r>
            <w:r>
              <w:rPr>
                <w:noProof/>
              </w:rPr>
              <w:t xml:space="preserve"> are specified in 38.101-3 Rel-16 but missing in 38.508-1.</w:t>
            </w:r>
          </w:p>
        </w:tc>
      </w:tr>
      <w:tr w:rsidR="00EA0D34" w14:paraId="4CA74D09" w14:textId="77777777" w:rsidTr="00547111">
        <w:tc>
          <w:tcPr>
            <w:tcW w:w="2694" w:type="dxa"/>
            <w:gridSpan w:val="2"/>
            <w:tcBorders>
              <w:left w:val="single" w:sz="4" w:space="0" w:color="auto"/>
            </w:tcBorders>
          </w:tcPr>
          <w:p w14:paraId="2D0866D6"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365DEF04" w14:textId="77777777" w:rsidR="00EA0D34" w:rsidRDefault="00EA0D34" w:rsidP="00EA0D34">
            <w:pPr>
              <w:pStyle w:val="CRCoverPage"/>
              <w:spacing w:after="0"/>
              <w:rPr>
                <w:noProof/>
                <w:sz w:val="8"/>
                <w:szCs w:val="8"/>
              </w:rPr>
            </w:pPr>
          </w:p>
        </w:tc>
      </w:tr>
      <w:tr w:rsidR="00EA0D34" w14:paraId="21016551" w14:textId="77777777" w:rsidTr="00547111">
        <w:tc>
          <w:tcPr>
            <w:tcW w:w="2694" w:type="dxa"/>
            <w:gridSpan w:val="2"/>
            <w:tcBorders>
              <w:left w:val="single" w:sz="4" w:space="0" w:color="auto"/>
            </w:tcBorders>
          </w:tcPr>
          <w:p w14:paraId="49433147" w14:textId="77777777" w:rsidR="00EA0D34" w:rsidRDefault="00EA0D34" w:rsidP="00EA0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487B1" w14:textId="7404B164" w:rsidR="003530CB" w:rsidRDefault="003530CB" w:rsidP="003530CB">
            <w:pPr>
              <w:pStyle w:val="CRCoverPage"/>
              <w:spacing w:after="0"/>
              <w:ind w:left="100"/>
              <w:rPr>
                <w:noProof/>
              </w:rPr>
            </w:pPr>
            <w:r>
              <w:rPr>
                <w:noProof/>
              </w:rPr>
              <w:t xml:space="preserve">Adding test configuration for following inter-band EN-DC </w:t>
            </w:r>
            <w:r w:rsidR="005D25B0">
              <w:rPr>
                <w:noProof/>
              </w:rPr>
              <w:t>configurations</w:t>
            </w:r>
            <w:r>
              <w:rPr>
                <w:noProof/>
              </w:rPr>
              <w:t xml:space="preserve">: </w:t>
            </w:r>
          </w:p>
          <w:p w14:paraId="6AB252F7" w14:textId="77777777" w:rsidR="00EA0D34" w:rsidRDefault="003530CB" w:rsidP="009145A3">
            <w:pPr>
              <w:pStyle w:val="CRCoverPage"/>
              <w:numPr>
                <w:ilvl w:val="0"/>
                <w:numId w:val="29"/>
              </w:numPr>
              <w:spacing w:after="0"/>
              <w:rPr>
                <w:noProof/>
              </w:rPr>
            </w:pPr>
            <w:r w:rsidRPr="003530CB">
              <w:rPr>
                <w:noProof/>
              </w:rPr>
              <w:t>DC_8A_n94A</w:t>
            </w:r>
          </w:p>
          <w:p w14:paraId="7E8AB9F1" w14:textId="77777777" w:rsidR="003530CB" w:rsidRDefault="003530CB" w:rsidP="009145A3">
            <w:pPr>
              <w:pStyle w:val="CRCoverPage"/>
              <w:numPr>
                <w:ilvl w:val="0"/>
                <w:numId w:val="29"/>
              </w:numPr>
              <w:spacing w:after="0"/>
              <w:rPr>
                <w:noProof/>
              </w:rPr>
            </w:pPr>
            <w:r w:rsidRPr="003530CB">
              <w:rPr>
                <w:noProof/>
              </w:rPr>
              <w:t>DC_20A_n92A</w:t>
            </w:r>
          </w:p>
          <w:p w14:paraId="31C656EC" w14:textId="7E46D5F3" w:rsidR="003530CB" w:rsidRPr="00064F12" w:rsidRDefault="003530CB" w:rsidP="003530CB">
            <w:pPr>
              <w:pStyle w:val="CRCoverPage"/>
              <w:spacing w:after="0"/>
              <w:ind w:left="460"/>
              <w:rPr>
                <w:noProof/>
              </w:rPr>
            </w:pPr>
          </w:p>
        </w:tc>
      </w:tr>
      <w:tr w:rsidR="00EA0D34" w14:paraId="1F886379" w14:textId="77777777" w:rsidTr="00547111">
        <w:tc>
          <w:tcPr>
            <w:tcW w:w="2694" w:type="dxa"/>
            <w:gridSpan w:val="2"/>
            <w:tcBorders>
              <w:left w:val="single" w:sz="4" w:space="0" w:color="auto"/>
            </w:tcBorders>
          </w:tcPr>
          <w:p w14:paraId="4D989623"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71C4A204" w14:textId="77777777" w:rsidR="00EA0D34" w:rsidRDefault="00EA0D34" w:rsidP="00EA0D34">
            <w:pPr>
              <w:pStyle w:val="CRCoverPage"/>
              <w:spacing w:after="0"/>
              <w:rPr>
                <w:noProof/>
                <w:sz w:val="8"/>
                <w:szCs w:val="8"/>
              </w:rPr>
            </w:pPr>
          </w:p>
        </w:tc>
      </w:tr>
      <w:tr w:rsidR="00EA0D34" w14:paraId="678D7BF9" w14:textId="77777777" w:rsidTr="00547111">
        <w:tc>
          <w:tcPr>
            <w:tcW w:w="2694" w:type="dxa"/>
            <w:gridSpan w:val="2"/>
            <w:tcBorders>
              <w:left w:val="single" w:sz="4" w:space="0" w:color="auto"/>
              <w:bottom w:val="single" w:sz="4" w:space="0" w:color="auto"/>
            </w:tcBorders>
          </w:tcPr>
          <w:p w14:paraId="4E5CE1B6" w14:textId="77777777" w:rsidR="00EA0D34" w:rsidRDefault="00EA0D34" w:rsidP="00EA0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F588E" w:rsidR="00EA0D34" w:rsidRDefault="003530CB" w:rsidP="00EA0D34">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sidR="005D25B0">
              <w:rPr>
                <w:noProof/>
              </w:rPr>
              <w:t>configurations</w:t>
            </w:r>
            <w:r w:rsidR="005D25B0" w:rsidRPr="001803B6">
              <w:rPr>
                <w:lang w:val="en-US" w:eastAsia="zh-CN"/>
              </w:rPr>
              <w:t xml:space="preserve"> </w:t>
            </w:r>
            <w:r w:rsidRPr="001803B6">
              <w:rPr>
                <w:lang w:val="en-US" w:eastAsia="zh-CN"/>
              </w:rPr>
              <w:t xml:space="preserve">for </w:t>
            </w:r>
            <w:r w:rsidRPr="003530CB">
              <w:rPr>
                <w:noProof/>
              </w:rPr>
              <w:t>DC_8A_n94A</w:t>
            </w:r>
            <w:r>
              <w:rPr>
                <w:noProof/>
              </w:rPr>
              <w:t xml:space="preserve"> and </w:t>
            </w:r>
            <w:r w:rsidRPr="003530CB">
              <w:rPr>
                <w:noProof/>
              </w:rPr>
              <w:t>DC_20A_n92A</w:t>
            </w:r>
            <w:r>
              <w:rPr>
                <w:noProof/>
              </w:rPr>
              <w:t xml:space="preserve"> will not be specified.</w:t>
            </w:r>
          </w:p>
        </w:tc>
      </w:tr>
      <w:tr w:rsidR="00EA0D34" w14:paraId="034AF533" w14:textId="77777777" w:rsidTr="00547111">
        <w:tc>
          <w:tcPr>
            <w:tcW w:w="2694" w:type="dxa"/>
            <w:gridSpan w:val="2"/>
          </w:tcPr>
          <w:p w14:paraId="39D9EB5B" w14:textId="77777777" w:rsidR="00EA0D34" w:rsidRDefault="00EA0D34" w:rsidP="00EA0D34">
            <w:pPr>
              <w:pStyle w:val="CRCoverPage"/>
              <w:spacing w:after="0"/>
              <w:rPr>
                <w:b/>
                <w:i/>
                <w:noProof/>
                <w:sz w:val="8"/>
                <w:szCs w:val="8"/>
              </w:rPr>
            </w:pPr>
          </w:p>
        </w:tc>
        <w:tc>
          <w:tcPr>
            <w:tcW w:w="6946" w:type="dxa"/>
            <w:gridSpan w:val="9"/>
          </w:tcPr>
          <w:p w14:paraId="7826CB1C" w14:textId="77777777" w:rsidR="00EA0D34" w:rsidRDefault="00EA0D34" w:rsidP="00EA0D34">
            <w:pPr>
              <w:pStyle w:val="CRCoverPage"/>
              <w:spacing w:after="0"/>
              <w:rPr>
                <w:noProof/>
                <w:sz w:val="8"/>
                <w:szCs w:val="8"/>
              </w:rPr>
            </w:pPr>
          </w:p>
        </w:tc>
      </w:tr>
      <w:tr w:rsidR="00EA0D34" w14:paraId="6A17D7AC" w14:textId="77777777" w:rsidTr="00547111">
        <w:tc>
          <w:tcPr>
            <w:tcW w:w="2694" w:type="dxa"/>
            <w:gridSpan w:val="2"/>
            <w:tcBorders>
              <w:top w:val="single" w:sz="4" w:space="0" w:color="auto"/>
              <w:left w:val="single" w:sz="4" w:space="0" w:color="auto"/>
            </w:tcBorders>
          </w:tcPr>
          <w:p w14:paraId="6DAD5B19" w14:textId="77777777" w:rsidR="00EA0D34" w:rsidRDefault="00EA0D34" w:rsidP="00EA0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88DFC" w:rsidR="00EA0D34" w:rsidRDefault="00EA0D34" w:rsidP="00EA0D34">
            <w:pPr>
              <w:pStyle w:val="CRCoverPage"/>
              <w:spacing w:after="0"/>
              <w:ind w:left="100"/>
              <w:rPr>
                <w:noProof/>
              </w:rPr>
            </w:pPr>
            <w:r>
              <w:rPr>
                <w:noProof/>
              </w:rPr>
              <w:t>4.3.1</w:t>
            </w:r>
            <w:r w:rsidR="003530CB">
              <w:rPr>
                <w:noProof/>
              </w:rPr>
              <w:t>.4.1.2</w:t>
            </w:r>
          </w:p>
        </w:tc>
      </w:tr>
      <w:tr w:rsidR="00EA0D34" w14:paraId="56E1E6C3" w14:textId="77777777" w:rsidTr="00547111">
        <w:tc>
          <w:tcPr>
            <w:tcW w:w="2694" w:type="dxa"/>
            <w:gridSpan w:val="2"/>
            <w:tcBorders>
              <w:left w:val="single" w:sz="4" w:space="0" w:color="auto"/>
            </w:tcBorders>
          </w:tcPr>
          <w:p w14:paraId="2FB9DE77"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0898542D" w14:textId="77777777" w:rsidR="00EA0D34" w:rsidRDefault="00EA0D34" w:rsidP="00EA0D34">
            <w:pPr>
              <w:pStyle w:val="CRCoverPage"/>
              <w:spacing w:after="0"/>
              <w:rPr>
                <w:noProof/>
                <w:sz w:val="8"/>
                <w:szCs w:val="8"/>
              </w:rPr>
            </w:pPr>
          </w:p>
        </w:tc>
      </w:tr>
      <w:tr w:rsidR="00EA0D34" w14:paraId="76F95A8B" w14:textId="77777777" w:rsidTr="00547111">
        <w:tc>
          <w:tcPr>
            <w:tcW w:w="2694" w:type="dxa"/>
            <w:gridSpan w:val="2"/>
            <w:tcBorders>
              <w:left w:val="single" w:sz="4" w:space="0" w:color="auto"/>
            </w:tcBorders>
          </w:tcPr>
          <w:p w14:paraId="335EAB52" w14:textId="77777777" w:rsidR="00EA0D34" w:rsidRDefault="00EA0D34" w:rsidP="00EA0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34" w:rsidRDefault="00EA0D34" w:rsidP="00EA0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34" w:rsidRDefault="00EA0D34" w:rsidP="00EA0D34">
            <w:pPr>
              <w:pStyle w:val="CRCoverPage"/>
              <w:spacing w:after="0"/>
              <w:jc w:val="center"/>
              <w:rPr>
                <w:b/>
                <w:caps/>
                <w:noProof/>
              </w:rPr>
            </w:pPr>
            <w:r>
              <w:rPr>
                <w:b/>
                <w:caps/>
                <w:noProof/>
              </w:rPr>
              <w:t>N</w:t>
            </w:r>
          </w:p>
        </w:tc>
        <w:tc>
          <w:tcPr>
            <w:tcW w:w="2977" w:type="dxa"/>
            <w:gridSpan w:val="4"/>
          </w:tcPr>
          <w:p w14:paraId="304CCBCB" w14:textId="77777777" w:rsidR="00EA0D34" w:rsidRDefault="00EA0D34" w:rsidP="00EA0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34" w:rsidRDefault="00EA0D34" w:rsidP="00EA0D34">
            <w:pPr>
              <w:pStyle w:val="CRCoverPage"/>
              <w:spacing w:after="0"/>
              <w:ind w:left="99"/>
              <w:rPr>
                <w:noProof/>
              </w:rPr>
            </w:pPr>
          </w:p>
        </w:tc>
      </w:tr>
      <w:tr w:rsidR="00EA0D34" w14:paraId="34ACE2EB" w14:textId="77777777" w:rsidTr="00547111">
        <w:tc>
          <w:tcPr>
            <w:tcW w:w="2694" w:type="dxa"/>
            <w:gridSpan w:val="2"/>
            <w:tcBorders>
              <w:left w:val="single" w:sz="4" w:space="0" w:color="auto"/>
            </w:tcBorders>
          </w:tcPr>
          <w:p w14:paraId="571382F3" w14:textId="77777777" w:rsidR="00EA0D34" w:rsidRDefault="00EA0D34" w:rsidP="00EA0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EA0D34" w:rsidRDefault="00EA0D34" w:rsidP="00EA0D34">
            <w:pPr>
              <w:pStyle w:val="CRCoverPage"/>
              <w:spacing w:after="0"/>
              <w:jc w:val="center"/>
              <w:rPr>
                <w:b/>
                <w:caps/>
                <w:noProof/>
              </w:rPr>
            </w:pPr>
            <w:r>
              <w:rPr>
                <w:b/>
                <w:caps/>
                <w:noProof/>
              </w:rPr>
              <w:t>X</w:t>
            </w:r>
          </w:p>
        </w:tc>
        <w:tc>
          <w:tcPr>
            <w:tcW w:w="2977" w:type="dxa"/>
            <w:gridSpan w:val="4"/>
          </w:tcPr>
          <w:p w14:paraId="7DB274D8" w14:textId="77777777" w:rsidR="00EA0D34" w:rsidRDefault="00EA0D34" w:rsidP="00EA0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34" w:rsidRDefault="00EA0D34" w:rsidP="00EA0D34">
            <w:pPr>
              <w:pStyle w:val="CRCoverPage"/>
              <w:spacing w:after="0"/>
              <w:ind w:left="99"/>
              <w:rPr>
                <w:noProof/>
              </w:rPr>
            </w:pPr>
            <w:r>
              <w:rPr>
                <w:noProof/>
              </w:rPr>
              <w:t xml:space="preserve">TS/TR ... CR ... </w:t>
            </w:r>
          </w:p>
        </w:tc>
      </w:tr>
      <w:tr w:rsidR="00EA0D34" w14:paraId="446DDBAC" w14:textId="77777777" w:rsidTr="00547111">
        <w:tc>
          <w:tcPr>
            <w:tcW w:w="2694" w:type="dxa"/>
            <w:gridSpan w:val="2"/>
            <w:tcBorders>
              <w:left w:val="single" w:sz="4" w:space="0" w:color="auto"/>
            </w:tcBorders>
          </w:tcPr>
          <w:p w14:paraId="678A1AA6" w14:textId="77777777" w:rsidR="00EA0D34" w:rsidRDefault="00EA0D34" w:rsidP="00EA0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EA0D34" w:rsidRDefault="00EA0D34" w:rsidP="00EA0D34">
            <w:pPr>
              <w:pStyle w:val="CRCoverPage"/>
              <w:spacing w:after="0"/>
              <w:jc w:val="center"/>
              <w:rPr>
                <w:b/>
                <w:caps/>
                <w:noProof/>
              </w:rPr>
            </w:pPr>
            <w:r>
              <w:rPr>
                <w:b/>
                <w:caps/>
                <w:noProof/>
              </w:rPr>
              <w:t>X</w:t>
            </w:r>
          </w:p>
        </w:tc>
        <w:tc>
          <w:tcPr>
            <w:tcW w:w="2977" w:type="dxa"/>
            <w:gridSpan w:val="4"/>
          </w:tcPr>
          <w:p w14:paraId="1A4306D9" w14:textId="77777777" w:rsidR="00EA0D34" w:rsidRDefault="00EA0D34" w:rsidP="00EA0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34" w:rsidRDefault="00EA0D34" w:rsidP="00EA0D34">
            <w:pPr>
              <w:pStyle w:val="CRCoverPage"/>
              <w:spacing w:after="0"/>
              <w:ind w:left="99"/>
              <w:rPr>
                <w:noProof/>
              </w:rPr>
            </w:pPr>
            <w:r>
              <w:rPr>
                <w:noProof/>
              </w:rPr>
              <w:t xml:space="preserve">TS/TR ... CR ... </w:t>
            </w:r>
          </w:p>
        </w:tc>
      </w:tr>
      <w:tr w:rsidR="00EA0D34" w14:paraId="55C714D2" w14:textId="77777777" w:rsidTr="00547111">
        <w:tc>
          <w:tcPr>
            <w:tcW w:w="2694" w:type="dxa"/>
            <w:gridSpan w:val="2"/>
            <w:tcBorders>
              <w:left w:val="single" w:sz="4" w:space="0" w:color="auto"/>
            </w:tcBorders>
          </w:tcPr>
          <w:p w14:paraId="45913E62" w14:textId="77777777" w:rsidR="00EA0D34" w:rsidRDefault="00EA0D34" w:rsidP="00EA0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EA0D34" w:rsidRDefault="00EA0D34" w:rsidP="00EA0D34">
            <w:pPr>
              <w:pStyle w:val="CRCoverPage"/>
              <w:spacing w:after="0"/>
              <w:jc w:val="center"/>
              <w:rPr>
                <w:b/>
                <w:caps/>
                <w:noProof/>
              </w:rPr>
            </w:pPr>
            <w:r>
              <w:rPr>
                <w:b/>
                <w:caps/>
                <w:noProof/>
              </w:rPr>
              <w:t>X</w:t>
            </w:r>
          </w:p>
        </w:tc>
        <w:tc>
          <w:tcPr>
            <w:tcW w:w="2977" w:type="dxa"/>
            <w:gridSpan w:val="4"/>
          </w:tcPr>
          <w:p w14:paraId="1B4FF921" w14:textId="77777777" w:rsidR="00EA0D34" w:rsidRDefault="00EA0D34" w:rsidP="00EA0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34" w:rsidRDefault="00EA0D34" w:rsidP="00EA0D34">
            <w:pPr>
              <w:pStyle w:val="CRCoverPage"/>
              <w:spacing w:after="0"/>
              <w:ind w:left="99"/>
              <w:rPr>
                <w:noProof/>
              </w:rPr>
            </w:pPr>
            <w:r>
              <w:rPr>
                <w:noProof/>
              </w:rPr>
              <w:t xml:space="preserve">TS/TR ... CR ... </w:t>
            </w:r>
          </w:p>
        </w:tc>
      </w:tr>
      <w:tr w:rsidR="00EA0D34" w14:paraId="60DF82CC" w14:textId="77777777" w:rsidTr="008863B9">
        <w:tc>
          <w:tcPr>
            <w:tcW w:w="2694" w:type="dxa"/>
            <w:gridSpan w:val="2"/>
            <w:tcBorders>
              <w:left w:val="single" w:sz="4" w:space="0" w:color="auto"/>
            </w:tcBorders>
          </w:tcPr>
          <w:p w14:paraId="517696CD" w14:textId="77777777" w:rsidR="00EA0D34" w:rsidRDefault="00EA0D34" w:rsidP="00EA0D34">
            <w:pPr>
              <w:pStyle w:val="CRCoverPage"/>
              <w:spacing w:after="0"/>
              <w:rPr>
                <w:b/>
                <w:i/>
                <w:noProof/>
              </w:rPr>
            </w:pPr>
          </w:p>
        </w:tc>
        <w:tc>
          <w:tcPr>
            <w:tcW w:w="6946" w:type="dxa"/>
            <w:gridSpan w:val="9"/>
            <w:tcBorders>
              <w:right w:val="single" w:sz="4" w:space="0" w:color="auto"/>
            </w:tcBorders>
          </w:tcPr>
          <w:p w14:paraId="4D84207F" w14:textId="77777777" w:rsidR="00EA0D34" w:rsidRDefault="00EA0D34" w:rsidP="00EA0D34">
            <w:pPr>
              <w:pStyle w:val="CRCoverPage"/>
              <w:spacing w:after="0"/>
              <w:rPr>
                <w:noProof/>
              </w:rPr>
            </w:pPr>
          </w:p>
        </w:tc>
      </w:tr>
      <w:tr w:rsidR="00EA0D34" w14:paraId="556B87B6" w14:textId="77777777" w:rsidTr="008863B9">
        <w:tc>
          <w:tcPr>
            <w:tcW w:w="2694" w:type="dxa"/>
            <w:gridSpan w:val="2"/>
            <w:tcBorders>
              <w:left w:val="single" w:sz="4" w:space="0" w:color="auto"/>
              <w:bottom w:val="single" w:sz="4" w:space="0" w:color="auto"/>
            </w:tcBorders>
          </w:tcPr>
          <w:p w14:paraId="79A9C411" w14:textId="77777777" w:rsidR="00EA0D34" w:rsidRDefault="00EA0D34" w:rsidP="00EA0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EA0D34" w:rsidRDefault="00EA0D34" w:rsidP="00EA0D34">
            <w:pPr>
              <w:pStyle w:val="CRCoverPage"/>
              <w:spacing w:after="0"/>
              <w:ind w:left="100"/>
              <w:rPr>
                <w:noProof/>
              </w:rPr>
            </w:pPr>
          </w:p>
        </w:tc>
      </w:tr>
      <w:tr w:rsidR="00EA0D34" w:rsidRPr="008863B9" w14:paraId="45BFE792" w14:textId="77777777" w:rsidTr="008863B9">
        <w:tc>
          <w:tcPr>
            <w:tcW w:w="2694" w:type="dxa"/>
            <w:gridSpan w:val="2"/>
            <w:tcBorders>
              <w:top w:val="single" w:sz="4" w:space="0" w:color="auto"/>
              <w:bottom w:val="single" w:sz="4" w:space="0" w:color="auto"/>
            </w:tcBorders>
          </w:tcPr>
          <w:p w14:paraId="194242DD" w14:textId="77777777" w:rsidR="00EA0D34" w:rsidRPr="008863B9" w:rsidRDefault="00EA0D34" w:rsidP="00EA0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34" w:rsidRPr="008863B9" w:rsidRDefault="00EA0D34" w:rsidP="00EA0D34">
            <w:pPr>
              <w:pStyle w:val="CRCoverPage"/>
              <w:spacing w:after="0"/>
              <w:ind w:left="100"/>
              <w:rPr>
                <w:noProof/>
                <w:sz w:val="8"/>
                <w:szCs w:val="8"/>
              </w:rPr>
            </w:pPr>
          </w:p>
        </w:tc>
      </w:tr>
      <w:tr w:rsidR="00EA0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34" w:rsidRDefault="00EA0D34" w:rsidP="00EA0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CA0DF" w:rsidR="00EA0D34" w:rsidRDefault="007607E9" w:rsidP="00EA0D34">
            <w:pPr>
              <w:pStyle w:val="CRCoverPage"/>
              <w:spacing w:after="0"/>
              <w:ind w:left="100"/>
            </w:pPr>
            <w:r w:rsidRPr="007607E9">
              <w:rPr>
                <w:highlight w:val="yellow"/>
              </w:rPr>
              <w:t xml:space="preserve">r1: Add </w:t>
            </w:r>
            <w:r>
              <w:rPr>
                <w:highlight w:val="yellow"/>
              </w:rPr>
              <w:t>N</w:t>
            </w:r>
            <w:r w:rsidRPr="007607E9">
              <w:rPr>
                <w:highlight w:val="yellow"/>
              </w:rPr>
              <w:t>ote</w:t>
            </w:r>
            <w:r>
              <w:rPr>
                <w:highlight w:val="yellow"/>
              </w:rPr>
              <w:t xml:space="preserve"> 2</w:t>
            </w:r>
            <w:r w:rsidRPr="007607E9">
              <w:rPr>
                <w:highlight w:val="yellow"/>
              </w:rPr>
              <w:t xml:space="preserve"> to clarify </w:t>
            </w:r>
            <w:r>
              <w:rPr>
                <w:highlight w:val="yellow"/>
              </w:rPr>
              <w:t xml:space="preserve">the usage of </w:t>
            </w:r>
            <w:r w:rsidRPr="007607E9">
              <w:rPr>
                <w:highlight w:val="yellow"/>
              </w:rPr>
              <w:t>test frequencies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7C6302B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52C17" w14:textId="77777777" w:rsidR="003530CB" w:rsidRPr="000712E3" w:rsidRDefault="003530CB" w:rsidP="003530CB">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0712E3">
        <w:lastRenderedPageBreak/>
        <w:t>4.3.1.4.1.2</w:t>
      </w:r>
      <w:r w:rsidRPr="000712E3">
        <w:tab/>
        <w:t>Inter-band EN-DC configurations within FR1 (two bands)</w:t>
      </w:r>
      <w:bookmarkEnd w:id="1"/>
      <w:bookmarkEnd w:id="2"/>
      <w:bookmarkEnd w:id="3"/>
      <w:bookmarkEnd w:id="4"/>
      <w:bookmarkEnd w:id="5"/>
      <w:bookmarkEnd w:id="6"/>
      <w:bookmarkEnd w:id="7"/>
      <w:bookmarkEnd w:id="8"/>
    </w:p>
    <w:p w14:paraId="3FD94533" w14:textId="77777777" w:rsidR="003530CB" w:rsidRPr="000712E3" w:rsidRDefault="003530CB" w:rsidP="003530CB">
      <w:pPr>
        <w:pStyle w:val="TH"/>
      </w:pPr>
      <w:bookmarkStart w:id="9" w:name="_Hlk100517843"/>
      <w:r w:rsidRPr="000712E3">
        <w:t>Table 4.3.1.4.1.2-1</w:t>
      </w:r>
      <w:bookmarkEnd w:id="9"/>
      <w:r w:rsidRPr="000712E3">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3530CB" w:rsidRPr="000712E3" w14:paraId="794D8111" w14:textId="77777777" w:rsidTr="005E180E">
        <w:trPr>
          <w:tblHeader/>
        </w:trPr>
        <w:tc>
          <w:tcPr>
            <w:tcW w:w="1985" w:type="dxa"/>
            <w:shd w:val="clear" w:color="auto" w:fill="auto"/>
            <w:vAlign w:val="center"/>
            <w:hideMark/>
          </w:tcPr>
          <w:p w14:paraId="0D407D03" w14:textId="77777777" w:rsidR="003530CB" w:rsidRPr="000712E3" w:rsidRDefault="003530CB" w:rsidP="005E180E">
            <w:pPr>
              <w:pStyle w:val="TAH"/>
              <w:rPr>
                <w:lang w:eastAsia="fi-FI"/>
              </w:rPr>
            </w:pPr>
            <w:r w:rsidRPr="000712E3">
              <w:rPr>
                <w:lang w:eastAsia="fi-FI"/>
              </w:rPr>
              <w:lastRenderedPageBreak/>
              <w:t>EN-DC</w:t>
            </w:r>
          </w:p>
          <w:p w14:paraId="7E089A80" w14:textId="77777777" w:rsidR="003530CB" w:rsidRPr="000712E3" w:rsidRDefault="003530CB" w:rsidP="005E180E">
            <w:pPr>
              <w:pStyle w:val="TAH"/>
              <w:rPr>
                <w:lang w:eastAsia="fi-FI"/>
              </w:rPr>
            </w:pPr>
            <w:r w:rsidRPr="000712E3">
              <w:rPr>
                <w:lang w:eastAsia="fi-FI"/>
              </w:rPr>
              <w:t>configuration</w:t>
            </w:r>
          </w:p>
        </w:tc>
        <w:tc>
          <w:tcPr>
            <w:tcW w:w="1701" w:type="dxa"/>
            <w:vAlign w:val="center"/>
          </w:tcPr>
          <w:p w14:paraId="2B1C2C78" w14:textId="77777777" w:rsidR="003530CB" w:rsidRPr="000712E3" w:rsidRDefault="003530CB" w:rsidP="005E180E">
            <w:pPr>
              <w:pStyle w:val="TAH"/>
              <w:rPr>
                <w:lang w:eastAsia="fi-FI"/>
              </w:rPr>
            </w:pPr>
            <w:r w:rsidRPr="000712E3">
              <w:rPr>
                <w:lang w:eastAsia="fi-FI"/>
              </w:rPr>
              <w:t>Uplink EN-DC</w:t>
            </w:r>
          </w:p>
          <w:p w14:paraId="72E2B6C1" w14:textId="77777777" w:rsidR="003530CB" w:rsidRPr="000712E3" w:rsidDel="00C35823" w:rsidRDefault="003530CB" w:rsidP="005E180E">
            <w:pPr>
              <w:pStyle w:val="TAH"/>
              <w:rPr>
                <w:lang w:eastAsia="fi-FI"/>
              </w:rPr>
            </w:pPr>
            <w:r w:rsidRPr="000712E3">
              <w:rPr>
                <w:lang w:eastAsia="fi-FI"/>
              </w:rPr>
              <w:t>Configuration</w:t>
            </w:r>
          </w:p>
        </w:tc>
        <w:tc>
          <w:tcPr>
            <w:tcW w:w="1418" w:type="dxa"/>
            <w:shd w:val="clear" w:color="auto" w:fill="auto"/>
            <w:vAlign w:val="center"/>
            <w:hideMark/>
          </w:tcPr>
          <w:p w14:paraId="7E8A0F08" w14:textId="77777777" w:rsidR="003530CB" w:rsidRPr="000712E3" w:rsidRDefault="003530CB" w:rsidP="005E180E">
            <w:pPr>
              <w:pStyle w:val="TAH"/>
              <w:rPr>
                <w:lang w:eastAsia="fi-FI"/>
              </w:rPr>
            </w:pPr>
            <w:r w:rsidRPr="000712E3">
              <w:rPr>
                <w:lang w:eastAsia="fi-FI"/>
              </w:rPr>
              <w:t>E-UTRA downlink configuration</w:t>
            </w:r>
          </w:p>
        </w:tc>
        <w:tc>
          <w:tcPr>
            <w:tcW w:w="1417" w:type="dxa"/>
            <w:vAlign w:val="center"/>
          </w:tcPr>
          <w:p w14:paraId="116FAF1A" w14:textId="77777777" w:rsidR="003530CB" w:rsidRPr="000712E3" w:rsidRDefault="003530CB" w:rsidP="005E180E">
            <w:pPr>
              <w:pStyle w:val="TAH"/>
              <w:rPr>
                <w:lang w:eastAsia="fi-FI"/>
              </w:rPr>
            </w:pPr>
            <w:r w:rsidRPr="000712E3">
              <w:rPr>
                <w:lang w:eastAsia="fi-FI"/>
              </w:rPr>
              <w:t>NR downlink configuration</w:t>
            </w:r>
          </w:p>
        </w:tc>
        <w:tc>
          <w:tcPr>
            <w:tcW w:w="1418" w:type="dxa"/>
            <w:vAlign w:val="center"/>
          </w:tcPr>
          <w:p w14:paraId="049D4267" w14:textId="77777777" w:rsidR="003530CB" w:rsidRPr="000712E3" w:rsidRDefault="003530CB" w:rsidP="005E180E">
            <w:pPr>
              <w:pStyle w:val="TAH"/>
              <w:rPr>
                <w:rFonts w:cs="Arial"/>
                <w:bCs/>
                <w:szCs w:val="18"/>
                <w:lang w:eastAsia="fi-FI"/>
              </w:rPr>
            </w:pPr>
            <w:r w:rsidRPr="000712E3">
              <w:rPr>
                <w:lang w:eastAsia="fi-FI"/>
              </w:rPr>
              <w:t>E-UTRA uplink configuration</w:t>
            </w:r>
          </w:p>
        </w:tc>
        <w:tc>
          <w:tcPr>
            <w:tcW w:w="1418" w:type="dxa"/>
            <w:vAlign w:val="center"/>
          </w:tcPr>
          <w:p w14:paraId="2009279C" w14:textId="77777777" w:rsidR="003530CB" w:rsidRPr="000712E3" w:rsidRDefault="003530CB" w:rsidP="005E180E">
            <w:pPr>
              <w:pStyle w:val="TAH"/>
              <w:rPr>
                <w:lang w:eastAsia="fi-FI"/>
              </w:rPr>
            </w:pPr>
            <w:r w:rsidRPr="000712E3">
              <w:rPr>
                <w:lang w:eastAsia="fi-FI"/>
              </w:rPr>
              <w:t>NR uplink configuration</w:t>
            </w:r>
          </w:p>
        </w:tc>
        <w:tc>
          <w:tcPr>
            <w:tcW w:w="1417" w:type="dxa"/>
          </w:tcPr>
          <w:p w14:paraId="1A415C5F" w14:textId="77777777" w:rsidR="003530CB" w:rsidRPr="000712E3" w:rsidRDefault="003530CB" w:rsidP="005E180E">
            <w:pPr>
              <w:pStyle w:val="TAH"/>
              <w:rPr>
                <w:lang w:eastAsia="fi-FI"/>
              </w:rPr>
            </w:pPr>
            <w:r w:rsidRPr="000712E3">
              <w:rPr>
                <w:lang w:eastAsia="fi-FI"/>
              </w:rPr>
              <w:t>Applicable for protocol testing</w:t>
            </w:r>
          </w:p>
          <w:p w14:paraId="5881740A" w14:textId="77777777" w:rsidR="003530CB" w:rsidRPr="000712E3" w:rsidRDefault="003530CB" w:rsidP="005E180E">
            <w:pPr>
              <w:pStyle w:val="TAH"/>
              <w:rPr>
                <w:lang w:eastAsia="fi-FI"/>
              </w:rPr>
            </w:pPr>
            <w:r w:rsidRPr="000712E3">
              <w:rPr>
                <w:lang w:eastAsia="fi-FI"/>
              </w:rPr>
              <w:t>(Note 1)</w:t>
            </w:r>
          </w:p>
        </w:tc>
      </w:tr>
      <w:tr w:rsidR="003530CB" w:rsidRPr="000712E3" w14:paraId="77D85B10" w14:textId="77777777" w:rsidTr="005E180E">
        <w:tc>
          <w:tcPr>
            <w:tcW w:w="1985" w:type="dxa"/>
            <w:shd w:val="clear" w:color="auto" w:fill="auto"/>
            <w:vAlign w:val="center"/>
          </w:tcPr>
          <w:p w14:paraId="2D5D566C" w14:textId="77777777" w:rsidR="003530CB" w:rsidRPr="000712E3" w:rsidRDefault="003530CB" w:rsidP="005E180E">
            <w:pPr>
              <w:pStyle w:val="TAC"/>
              <w:rPr>
                <w:lang w:eastAsia="fi-FI"/>
              </w:rPr>
            </w:pPr>
            <w:r w:rsidRPr="000712E3">
              <w:rPr>
                <w:lang w:eastAsia="fi-FI"/>
              </w:rPr>
              <w:t>DC_1A_n3A</w:t>
            </w:r>
          </w:p>
        </w:tc>
        <w:tc>
          <w:tcPr>
            <w:tcW w:w="1701" w:type="dxa"/>
            <w:vAlign w:val="center"/>
          </w:tcPr>
          <w:p w14:paraId="70C940C7" w14:textId="77777777" w:rsidR="003530CB" w:rsidRPr="000712E3" w:rsidRDefault="003530CB" w:rsidP="005E180E">
            <w:pPr>
              <w:pStyle w:val="TAC"/>
              <w:rPr>
                <w:lang w:eastAsia="fi-FI"/>
              </w:rPr>
            </w:pPr>
            <w:r w:rsidRPr="000712E3">
              <w:rPr>
                <w:lang w:eastAsia="fi-FI"/>
              </w:rPr>
              <w:t>DC_1A_n3A</w:t>
            </w:r>
          </w:p>
        </w:tc>
        <w:tc>
          <w:tcPr>
            <w:tcW w:w="1418" w:type="dxa"/>
            <w:shd w:val="clear" w:color="auto" w:fill="auto"/>
            <w:vAlign w:val="center"/>
          </w:tcPr>
          <w:p w14:paraId="73C7006F" w14:textId="77777777" w:rsidR="003530CB" w:rsidRPr="000712E3" w:rsidRDefault="003530CB" w:rsidP="005E180E">
            <w:pPr>
              <w:pStyle w:val="TAC"/>
            </w:pPr>
            <w:r w:rsidRPr="000712E3">
              <w:t>1A</w:t>
            </w:r>
          </w:p>
        </w:tc>
        <w:tc>
          <w:tcPr>
            <w:tcW w:w="1417" w:type="dxa"/>
            <w:vAlign w:val="center"/>
          </w:tcPr>
          <w:p w14:paraId="3468A321" w14:textId="77777777" w:rsidR="003530CB" w:rsidRPr="000712E3" w:rsidRDefault="003530CB" w:rsidP="005E180E">
            <w:pPr>
              <w:pStyle w:val="TAC"/>
            </w:pPr>
            <w:r w:rsidRPr="000712E3">
              <w:t>n3A</w:t>
            </w:r>
          </w:p>
        </w:tc>
        <w:tc>
          <w:tcPr>
            <w:tcW w:w="1418" w:type="dxa"/>
            <w:vAlign w:val="center"/>
          </w:tcPr>
          <w:p w14:paraId="2D46E5C2" w14:textId="77777777" w:rsidR="003530CB" w:rsidRPr="000712E3" w:rsidRDefault="003530CB" w:rsidP="005E180E">
            <w:pPr>
              <w:pStyle w:val="TAC"/>
            </w:pPr>
            <w:r w:rsidRPr="000712E3">
              <w:t>1A</w:t>
            </w:r>
          </w:p>
        </w:tc>
        <w:tc>
          <w:tcPr>
            <w:tcW w:w="1418" w:type="dxa"/>
            <w:vAlign w:val="center"/>
          </w:tcPr>
          <w:p w14:paraId="13E902DE" w14:textId="77777777" w:rsidR="003530CB" w:rsidRPr="000712E3" w:rsidRDefault="003530CB" w:rsidP="005E180E">
            <w:pPr>
              <w:pStyle w:val="TAC"/>
            </w:pPr>
            <w:r w:rsidRPr="000712E3">
              <w:t>n3A</w:t>
            </w:r>
          </w:p>
        </w:tc>
        <w:tc>
          <w:tcPr>
            <w:tcW w:w="1417" w:type="dxa"/>
          </w:tcPr>
          <w:p w14:paraId="6D1FCBBF" w14:textId="77777777" w:rsidR="003530CB" w:rsidRPr="000712E3" w:rsidRDefault="003530CB" w:rsidP="005E180E">
            <w:pPr>
              <w:pStyle w:val="TAC"/>
            </w:pPr>
            <w:r w:rsidRPr="000712E3">
              <w:t>Yes</w:t>
            </w:r>
          </w:p>
        </w:tc>
      </w:tr>
      <w:tr w:rsidR="003530CB" w:rsidRPr="000712E3" w14:paraId="1B276028" w14:textId="77777777" w:rsidTr="005E180E">
        <w:tc>
          <w:tcPr>
            <w:tcW w:w="1985" w:type="dxa"/>
            <w:shd w:val="clear" w:color="auto" w:fill="auto"/>
            <w:vAlign w:val="center"/>
          </w:tcPr>
          <w:p w14:paraId="422A7E9B" w14:textId="77777777" w:rsidR="003530CB" w:rsidRPr="000712E3" w:rsidRDefault="003530CB" w:rsidP="005E180E">
            <w:pPr>
              <w:pStyle w:val="TAC"/>
              <w:rPr>
                <w:lang w:eastAsia="fi-FI"/>
              </w:rPr>
            </w:pPr>
            <w:r w:rsidRPr="000712E3">
              <w:t>DC_1A_n5A</w:t>
            </w:r>
          </w:p>
        </w:tc>
        <w:tc>
          <w:tcPr>
            <w:tcW w:w="1701" w:type="dxa"/>
            <w:vAlign w:val="center"/>
          </w:tcPr>
          <w:p w14:paraId="7347DBA5" w14:textId="77777777" w:rsidR="003530CB" w:rsidRPr="000712E3" w:rsidRDefault="003530CB" w:rsidP="005E180E">
            <w:pPr>
              <w:pStyle w:val="TAC"/>
              <w:rPr>
                <w:lang w:eastAsia="fi-FI"/>
              </w:rPr>
            </w:pPr>
            <w:r w:rsidRPr="000712E3">
              <w:t>DC_1A_n5A</w:t>
            </w:r>
          </w:p>
        </w:tc>
        <w:tc>
          <w:tcPr>
            <w:tcW w:w="1418" w:type="dxa"/>
            <w:shd w:val="clear" w:color="auto" w:fill="auto"/>
            <w:vAlign w:val="center"/>
          </w:tcPr>
          <w:p w14:paraId="26C232E4" w14:textId="77777777" w:rsidR="003530CB" w:rsidRPr="000712E3" w:rsidRDefault="003530CB" w:rsidP="005E180E">
            <w:pPr>
              <w:pStyle w:val="TAC"/>
            </w:pPr>
            <w:r w:rsidRPr="000712E3">
              <w:t>1A</w:t>
            </w:r>
          </w:p>
        </w:tc>
        <w:tc>
          <w:tcPr>
            <w:tcW w:w="1417" w:type="dxa"/>
            <w:vAlign w:val="center"/>
          </w:tcPr>
          <w:p w14:paraId="032728AD" w14:textId="77777777" w:rsidR="003530CB" w:rsidRPr="000712E3" w:rsidRDefault="003530CB" w:rsidP="005E180E">
            <w:pPr>
              <w:pStyle w:val="TAC"/>
            </w:pPr>
            <w:r w:rsidRPr="000712E3">
              <w:t>n5A</w:t>
            </w:r>
          </w:p>
        </w:tc>
        <w:tc>
          <w:tcPr>
            <w:tcW w:w="1418" w:type="dxa"/>
            <w:vAlign w:val="center"/>
          </w:tcPr>
          <w:p w14:paraId="10503224" w14:textId="77777777" w:rsidR="003530CB" w:rsidRPr="000712E3" w:rsidRDefault="003530CB" w:rsidP="005E180E">
            <w:pPr>
              <w:pStyle w:val="TAC"/>
            </w:pPr>
            <w:r w:rsidRPr="000712E3">
              <w:t>1A</w:t>
            </w:r>
          </w:p>
        </w:tc>
        <w:tc>
          <w:tcPr>
            <w:tcW w:w="1418" w:type="dxa"/>
            <w:vAlign w:val="center"/>
          </w:tcPr>
          <w:p w14:paraId="6FA058E2" w14:textId="77777777" w:rsidR="003530CB" w:rsidRPr="000712E3" w:rsidRDefault="003530CB" w:rsidP="005E180E">
            <w:pPr>
              <w:pStyle w:val="TAC"/>
            </w:pPr>
            <w:r w:rsidRPr="000712E3">
              <w:t>n5A</w:t>
            </w:r>
          </w:p>
        </w:tc>
        <w:tc>
          <w:tcPr>
            <w:tcW w:w="1417" w:type="dxa"/>
          </w:tcPr>
          <w:p w14:paraId="757EC3B8" w14:textId="77777777" w:rsidR="003530CB" w:rsidRPr="000712E3" w:rsidRDefault="003530CB" w:rsidP="005E180E">
            <w:pPr>
              <w:pStyle w:val="TAC"/>
            </w:pPr>
            <w:r w:rsidRPr="000712E3">
              <w:t>Yes</w:t>
            </w:r>
          </w:p>
        </w:tc>
      </w:tr>
      <w:tr w:rsidR="003530CB" w:rsidRPr="000712E3" w14:paraId="50A3C595" w14:textId="77777777" w:rsidTr="005E180E">
        <w:tc>
          <w:tcPr>
            <w:tcW w:w="1985" w:type="dxa"/>
            <w:shd w:val="clear" w:color="auto" w:fill="auto"/>
            <w:vAlign w:val="center"/>
          </w:tcPr>
          <w:p w14:paraId="50A0B12D" w14:textId="77777777" w:rsidR="003530CB" w:rsidRPr="000712E3" w:rsidRDefault="003530CB" w:rsidP="005E180E">
            <w:pPr>
              <w:pStyle w:val="TAC"/>
              <w:rPr>
                <w:lang w:eastAsia="fi-FI"/>
              </w:rPr>
            </w:pPr>
            <w:r w:rsidRPr="000712E3">
              <w:t>DC_1A_n7A</w:t>
            </w:r>
          </w:p>
        </w:tc>
        <w:tc>
          <w:tcPr>
            <w:tcW w:w="1701" w:type="dxa"/>
            <w:vAlign w:val="center"/>
          </w:tcPr>
          <w:p w14:paraId="3FB9F299" w14:textId="77777777" w:rsidR="003530CB" w:rsidRPr="000712E3" w:rsidRDefault="003530CB" w:rsidP="005E180E">
            <w:pPr>
              <w:pStyle w:val="TAC"/>
              <w:rPr>
                <w:lang w:eastAsia="fi-FI"/>
              </w:rPr>
            </w:pPr>
            <w:r w:rsidRPr="000712E3">
              <w:t>DC_1A_n7A</w:t>
            </w:r>
          </w:p>
        </w:tc>
        <w:tc>
          <w:tcPr>
            <w:tcW w:w="1418" w:type="dxa"/>
            <w:shd w:val="clear" w:color="auto" w:fill="auto"/>
            <w:vAlign w:val="center"/>
          </w:tcPr>
          <w:p w14:paraId="5B9CBCF5" w14:textId="77777777" w:rsidR="003530CB" w:rsidRPr="000712E3" w:rsidRDefault="003530CB" w:rsidP="005E180E">
            <w:pPr>
              <w:pStyle w:val="TAC"/>
            </w:pPr>
            <w:r w:rsidRPr="000712E3">
              <w:t>1A</w:t>
            </w:r>
          </w:p>
        </w:tc>
        <w:tc>
          <w:tcPr>
            <w:tcW w:w="1417" w:type="dxa"/>
            <w:vAlign w:val="center"/>
          </w:tcPr>
          <w:p w14:paraId="2709F9FE" w14:textId="77777777" w:rsidR="003530CB" w:rsidRPr="000712E3" w:rsidRDefault="003530CB" w:rsidP="005E180E">
            <w:pPr>
              <w:pStyle w:val="TAC"/>
            </w:pPr>
            <w:r w:rsidRPr="000712E3">
              <w:t>n7A</w:t>
            </w:r>
          </w:p>
        </w:tc>
        <w:tc>
          <w:tcPr>
            <w:tcW w:w="1418" w:type="dxa"/>
            <w:vAlign w:val="center"/>
          </w:tcPr>
          <w:p w14:paraId="44C849D5" w14:textId="77777777" w:rsidR="003530CB" w:rsidRPr="000712E3" w:rsidRDefault="003530CB" w:rsidP="005E180E">
            <w:pPr>
              <w:pStyle w:val="TAC"/>
            </w:pPr>
            <w:r w:rsidRPr="000712E3">
              <w:t>1A</w:t>
            </w:r>
          </w:p>
        </w:tc>
        <w:tc>
          <w:tcPr>
            <w:tcW w:w="1418" w:type="dxa"/>
            <w:vAlign w:val="center"/>
          </w:tcPr>
          <w:p w14:paraId="52C551EF" w14:textId="77777777" w:rsidR="003530CB" w:rsidRPr="000712E3" w:rsidRDefault="003530CB" w:rsidP="005E180E">
            <w:pPr>
              <w:pStyle w:val="TAC"/>
            </w:pPr>
            <w:r w:rsidRPr="000712E3">
              <w:t>n7A</w:t>
            </w:r>
          </w:p>
        </w:tc>
        <w:tc>
          <w:tcPr>
            <w:tcW w:w="1417" w:type="dxa"/>
          </w:tcPr>
          <w:p w14:paraId="76E52AB1" w14:textId="77777777" w:rsidR="003530CB" w:rsidRPr="000712E3" w:rsidRDefault="003530CB" w:rsidP="005E180E">
            <w:pPr>
              <w:pStyle w:val="TAC"/>
            </w:pPr>
            <w:r w:rsidRPr="000712E3">
              <w:t>Yes</w:t>
            </w:r>
          </w:p>
        </w:tc>
      </w:tr>
      <w:tr w:rsidR="003530CB" w:rsidRPr="000712E3" w14:paraId="73EAB36F" w14:textId="77777777" w:rsidTr="005E180E">
        <w:tc>
          <w:tcPr>
            <w:tcW w:w="1985" w:type="dxa"/>
            <w:shd w:val="clear" w:color="auto" w:fill="auto"/>
            <w:vAlign w:val="center"/>
          </w:tcPr>
          <w:p w14:paraId="35DFB394" w14:textId="77777777" w:rsidR="003530CB" w:rsidRPr="000712E3" w:rsidRDefault="003530CB" w:rsidP="005E180E">
            <w:pPr>
              <w:pStyle w:val="TAC"/>
              <w:rPr>
                <w:lang w:eastAsia="fi-FI"/>
              </w:rPr>
            </w:pPr>
            <w:r w:rsidRPr="000712E3">
              <w:rPr>
                <w:lang w:eastAsia="fi-FI"/>
              </w:rPr>
              <w:t>DC_1A_n28A</w:t>
            </w:r>
          </w:p>
        </w:tc>
        <w:tc>
          <w:tcPr>
            <w:tcW w:w="1701" w:type="dxa"/>
            <w:vAlign w:val="center"/>
          </w:tcPr>
          <w:p w14:paraId="61F9156C" w14:textId="77777777" w:rsidR="003530CB" w:rsidRPr="000712E3" w:rsidRDefault="003530CB" w:rsidP="005E180E">
            <w:pPr>
              <w:pStyle w:val="TAC"/>
              <w:rPr>
                <w:lang w:eastAsia="fi-FI"/>
              </w:rPr>
            </w:pPr>
            <w:r w:rsidRPr="000712E3">
              <w:rPr>
                <w:lang w:eastAsia="fi-FI"/>
              </w:rPr>
              <w:t>DC_1A_n28A</w:t>
            </w:r>
          </w:p>
        </w:tc>
        <w:tc>
          <w:tcPr>
            <w:tcW w:w="1418" w:type="dxa"/>
            <w:shd w:val="clear" w:color="auto" w:fill="auto"/>
            <w:vAlign w:val="center"/>
          </w:tcPr>
          <w:p w14:paraId="2BB7B637" w14:textId="77777777" w:rsidR="003530CB" w:rsidRPr="000712E3" w:rsidRDefault="003530CB" w:rsidP="005E180E">
            <w:pPr>
              <w:pStyle w:val="TAC"/>
              <w:rPr>
                <w:lang w:eastAsia="fi-FI"/>
              </w:rPr>
            </w:pPr>
            <w:r w:rsidRPr="000712E3">
              <w:t>1A</w:t>
            </w:r>
          </w:p>
        </w:tc>
        <w:tc>
          <w:tcPr>
            <w:tcW w:w="1417" w:type="dxa"/>
            <w:vAlign w:val="center"/>
          </w:tcPr>
          <w:p w14:paraId="41D617A0" w14:textId="77777777" w:rsidR="003530CB" w:rsidRPr="000712E3" w:rsidRDefault="003530CB" w:rsidP="005E180E">
            <w:pPr>
              <w:pStyle w:val="TAC"/>
              <w:rPr>
                <w:lang w:eastAsia="fi-FI"/>
              </w:rPr>
            </w:pPr>
            <w:r w:rsidRPr="000712E3">
              <w:t>n28A</w:t>
            </w:r>
          </w:p>
        </w:tc>
        <w:tc>
          <w:tcPr>
            <w:tcW w:w="1418" w:type="dxa"/>
            <w:vAlign w:val="center"/>
          </w:tcPr>
          <w:p w14:paraId="4D551F14" w14:textId="77777777" w:rsidR="003530CB" w:rsidRPr="000712E3" w:rsidRDefault="003530CB" w:rsidP="005E180E">
            <w:pPr>
              <w:pStyle w:val="TAC"/>
              <w:rPr>
                <w:lang w:eastAsia="fi-FI"/>
              </w:rPr>
            </w:pPr>
            <w:r w:rsidRPr="000712E3">
              <w:t>1A</w:t>
            </w:r>
          </w:p>
        </w:tc>
        <w:tc>
          <w:tcPr>
            <w:tcW w:w="1418" w:type="dxa"/>
            <w:vAlign w:val="center"/>
          </w:tcPr>
          <w:p w14:paraId="559626D2" w14:textId="77777777" w:rsidR="003530CB" w:rsidRPr="000712E3" w:rsidRDefault="003530CB" w:rsidP="005E180E">
            <w:pPr>
              <w:pStyle w:val="TAC"/>
              <w:rPr>
                <w:lang w:eastAsia="fi-FI"/>
              </w:rPr>
            </w:pPr>
            <w:r w:rsidRPr="000712E3">
              <w:t>n28A</w:t>
            </w:r>
          </w:p>
        </w:tc>
        <w:tc>
          <w:tcPr>
            <w:tcW w:w="1417" w:type="dxa"/>
          </w:tcPr>
          <w:p w14:paraId="7C5C16FC" w14:textId="77777777" w:rsidR="003530CB" w:rsidRPr="000712E3" w:rsidRDefault="003530CB" w:rsidP="005E180E">
            <w:pPr>
              <w:pStyle w:val="TAC"/>
            </w:pPr>
            <w:r w:rsidRPr="000712E3">
              <w:t>Yes</w:t>
            </w:r>
          </w:p>
        </w:tc>
      </w:tr>
      <w:tr w:rsidR="003530CB" w:rsidRPr="000712E3" w14:paraId="51ADEAF1" w14:textId="77777777" w:rsidTr="005E180E">
        <w:tc>
          <w:tcPr>
            <w:tcW w:w="1985" w:type="dxa"/>
            <w:shd w:val="clear" w:color="auto" w:fill="auto"/>
            <w:noWrap/>
            <w:vAlign w:val="center"/>
          </w:tcPr>
          <w:p w14:paraId="0DF2AD20" w14:textId="77777777" w:rsidR="003530CB" w:rsidRPr="000712E3" w:rsidRDefault="003530CB" w:rsidP="005E180E">
            <w:pPr>
              <w:pStyle w:val="TAC"/>
              <w:rPr>
                <w:lang w:eastAsia="fi-FI"/>
              </w:rPr>
            </w:pPr>
            <w:r w:rsidRPr="000712E3">
              <w:rPr>
                <w:lang w:eastAsia="fi-FI"/>
              </w:rPr>
              <w:t>DC_1A_n77A</w:t>
            </w:r>
          </w:p>
        </w:tc>
        <w:tc>
          <w:tcPr>
            <w:tcW w:w="1701" w:type="dxa"/>
            <w:vAlign w:val="center"/>
          </w:tcPr>
          <w:p w14:paraId="31E86B95" w14:textId="77777777" w:rsidR="003530CB" w:rsidRPr="000712E3" w:rsidRDefault="003530CB" w:rsidP="005E180E">
            <w:pPr>
              <w:pStyle w:val="TAC"/>
              <w:rPr>
                <w:lang w:eastAsia="fi-FI"/>
              </w:rPr>
            </w:pPr>
            <w:r w:rsidRPr="000712E3">
              <w:rPr>
                <w:lang w:eastAsia="fi-FI"/>
              </w:rPr>
              <w:t>DC_1A_n77A</w:t>
            </w:r>
          </w:p>
        </w:tc>
        <w:tc>
          <w:tcPr>
            <w:tcW w:w="1418" w:type="dxa"/>
            <w:shd w:val="clear" w:color="auto" w:fill="auto"/>
            <w:noWrap/>
            <w:vAlign w:val="center"/>
          </w:tcPr>
          <w:p w14:paraId="3C740D7E" w14:textId="77777777" w:rsidR="003530CB" w:rsidRPr="000712E3" w:rsidRDefault="003530CB" w:rsidP="005E180E">
            <w:pPr>
              <w:pStyle w:val="TAC"/>
              <w:rPr>
                <w:lang w:eastAsia="fi-FI"/>
              </w:rPr>
            </w:pPr>
            <w:r w:rsidRPr="000712E3">
              <w:t>1A</w:t>
            </w:r>
          </w:p>
        </w:tc>
        <w:tc>
          <w:tcPr>
            <w:tcW w:w="1417" w:type="dxa"/>
            <w:vAlign w:val="center"/>
          </w:tcPr>
          <w:p w14:paraId="4B3676DC" w14:textId="77777777" w:rsidR="003530CB" w:rsidRPr="000712E3" w:rsidRDefault="003530CB" w:rsidP="005E180E">
            <w:pPr>
              <w:pStyle w:val="TAC"/>
              <w:rPr>
                <w:lang w:eastAsia="fi-FI"/>
              </w:rPr>
            </w:pPr>
            <w:r w:rsidRPr="000712E3">
              <w:t>n77A</w:t>
            </w:r>
          </w:p>
        </w:tc>
        <w:tc>
          <w:tcPr>
            <w:tcW w:w="1418" w:type="dxa"/>
            <w:vAlign w:val="center"/>
          </w:tcPr>
          <w:p w14:paraId="037AB8D5"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16116DDE" w14:textId="77777777" w:rsidR="003530CB" w:rsidRPr="000712E3" w:rsidRDefault="003530CB" w:rsidP="005E180E">
            <w:pPr>
              <w:pStyle w:val="TAC"/>
              <w:rPr>
                <w:lang w:eastAsia="fi-FI"/>
              </w:rPr>
            </w:pPr>
            <w:r w:rsidRPr="000712E3">
              <w:t>n77A</w:t>
            </w:r>
          </w:p>
        </w:tc>
        <w:tc>
          <w:tcPr>
            <w:tcW w:w="1417" w:type="dxa"/>
          </w:tcPr>
          <w:p w14:paraId="35B090C0" w14:textId="77777777" w:rsidR="003530CB" w:rsidRPr="000712E3" w:rsidRDefault="003530CB" w:rsidP="005E180E">
            <w:pPr>
              <w:pStyle w:val="TAC"/>
            </w:pPr>
            <w:r w:rsidRPr="000712E3">
              <w:t>Yes</w:t>
            </w:r>
          </w:p>
        </w:tc>
      </w:tr>
      <w:tr w:rsidR="003530CB" w:rsidRPr="000712E3" w14:paraId="3C953313" w14:textId="77777777" w:rsidTr="005E180E">
        <w:tc>
          <w:tcPr>
            <w:tcW w:w="1985" w:type="dxa"/>
            <w:shd w:val="clear" w:color="auto" w:fill="auto"/>
            <w:noWrap/>
            <w:vAlign w:val="center"/>
          </w:tcPr>
          <w:p w14:paraId="181B0D8C" w14:textId="77777777" w:rsidR="003530CB" w:rsidRPr="000712E3" w:rsidRDefault="003530CB" w:rsidP="005E180E">
            <w:pPr>
              <w:pStyle w:val="TAC"/>
              <w:rPr>
                <w:lang w:eastAsia="fi-FI"/>
              </w:rPr>
            </w:pPr>
            <w:r w:rsidRPr="000712E3">
              <w:rPr>
                <w:lang w:eastAsia="fi-FI"/>
              </w:rPr>
              <w:t>DC_1A_n78A</w:t>
            </w:r>
          </w:p>
        </w:tc>
        <w:tc>
          <w:tcPr>
            <w:tcW w:w="1701" w:type="dxa"/>
            <w:vAlign w:val="center"/>
          </w:tcPr>
          <w:p w14:paraId="60E38036" w14:textId="77777777" w:rsidR="003530CB" w:rsidRPr="000712E3" w:rsidRDefault="003530CB" w:rsidP="005E180E">
            <w:pPr>
              <w:pStyle w:val="TAC"/>
              <w:rPr>
                <w:lang w:eastAsia="fi-FI"/>
              </w:rPr>
            </w:pPr>
            <w:r w:rsidRPr="000712E3">
              <w:rPr>
                <w:lang w:eastAsia="fi-FI"/>
              </w:rPr>
              <w:t>DC_1A_n78A</w:t>
            </w:r>
          </w:p>
        </w:tc>
        <w:tc>
          <w:tcPr>
            <w:tcW w:w="1418" w:type="dxa"/>
            <w:shd w:val="clear" w:color="auto" w:fill="auto"/>
            <w:noWrap/>
            <w:vAlign w:val="center"/>
          </w:tcPr>
          <w:p w14:paraId="12BA74FB" w14:textId="77777777" w:rsidR="003530CB" w:rsidRPr="000712E3" w:rsidRDefault="003530CB" w:rsidP="005E180E">
            <w:pPr>
              <w:pStyle w:val="TAC"/>
              <w:rPr>
                <w:lang w:eastAsia="fi-FI"/>
              </w:rPr>
            </w:pPr>
            <w:r w:rsidRPr="000712E3">
              <w:t>1A</w:t>
            </w:r>
          </w:p>
        </w:tc>
        <w:tc>
          <w:tcPr>
            <w:tcW w:w="1417" w:type="dxa"/>
            <w:vAlign w:val="center"/>
          </w:tcPr>
          <w:p w14:paraId="1626811A" w14:textId="77777777" w:rsidR="003530CB" w:rsidRPr="000712E3" w:rsidRDefault="003530CB" w:rsidP="005E180E">
            <w:pPr>
              <w:pStyle w:val="TAC"/>
              <w:rPr>
                <w:lang w:eastAsia="fi-FI"/>
              </w:rPr>
            </w:pPr>
            <w:r w:rsidRPr="000712E3">
              <w:t>n78A</w:t>
            </w:r>
          </w:p>
        </w:tc>
        <w:tc>
          <w:tcPr>
            <w:tcW w:w="1418" w:type="dxa"/>
            <w:vAlign w:val="center"/>
          </w:tcPr>
          <w:p w14:paraId="5E337399"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76E6946A" w14:textId="77777777" w:rsidR="003530CB" w:rsidRPr="000712E3" w:rsidRDefault="003530CB" w:rsidP="005E180E">
            <w:pPr>
              <w:pStyle w:val="TAC"/>
              <w:rPr>
                <w:lang w:eastAsia="fi-FI"/>
              </w:rPr>
            </w:pPr>
            <w:r w:rsidRPr="000712E3">
              <w:t>n78A</w:t>
            </w:r>
          </w:p>
        </w:tc>
        <w:tc>
          <w:tcPr>
            <w:tcW w:w="1417" w:type="dxa"/>
          </w:tcPr>
          <w:p w14:paraId="06D88C90" w14:textId="77777777" w:rsidR="003530CB" w:rsidRPr="000712E3" w:rsidRDefault="003530CB" w:rsidP="005E180E">
            <w:pPr>
              <w:pStyle w:val="TAC"/>
            </w:pPr>
            <w:r w:rsidRPr="000712E3">
              <w:t>Yes</w:t>
            </w:r>
          </w:p>
        </w:tc>
      </w:tr>
      <w:tr w:rsidR="003530CB" w:rsidRPr="000712E3" w14:paraId="2F49D53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533AC" w14:textId="77777777" w:rsidR="003530CB" w:rsidRPr="000712E3" w:rsidRDefault="003530CB" w:rsidP="005E180E">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C2A2D"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AA7E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2DE86BE3"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FBFED"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7F2C67B"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7B53F4A" w14:textId="77777777" w:rsidR="003530CB" w:rsidRPr="000712E3" w:rsidRDefault="003530CB" w:rsidP="005E180E">
            <w:pPr>
              <w:pStyle w:val="TAC"/>
            </w:pPr>
            <w:r w:rsidRPr="000712E3">
              <w:t>Yes (NR 2CC)</w:t>
            </w:r>
          </w:p>
        </w:tc>
      </w:tr>
      <w:tr w:rsidR="003530CB" w:rsidRPr="000712E3" w14:paraId="5FAFF7B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AF4B" w14:textId="77777777" w:rsidR="003530CB" w:rsidRPr="000712E3" w:rsidRDefault="003530CB" w:rsidP="005E180E">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2A3F1"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2A44" w14:textId="77777777" w:rsidR="003530CB" w:rsidRPr="000712E3" w:rsidRDefault="003530CB" w:rsidP="005E180E">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1FFA6B1D"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C0D67" w14:textId="77777777" w:rsidR="003530CB" w:rsidRPr="000712E3" w:rsidRDefault="003530CB" w:rsidP="005E180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4ECB0867"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E0E250B" w14:textId="77777777" w:rsidR="003530CB" w:rsidRPr="000712E3" w:rsidRDefault="003530CB" w:rsidP="005E180E">
            <w:pPr>
              <w:pStyle w:val="TAC"/>
            </w:pPr>
            <w:r w:rsidRPr="000712E3">
              <w:t>No</w:t>
            </w:r>
          </w:p>
        </w:tc>
      </w:tr>
      <w:tr w:rsidR="003530CB" w:rsidRPr="000712E3" w14:paraId="3ECDDF81" w14:textId="77777777" w:rsidTr="005E180E">
        <w:tc>
          <w:tcPr>
            <w:tcW w:w="1985" w:type="dxa"/>
            <w:shd w:val="clear" w:color="auto" w:fill="auto"/>
            <w:noWrap/>
            <w:vAlign w:val="center"/>
          </w:tcPr>
          <w:p w14:paraId="7CBF8783" w14:textId="77777777" w:rsidR="003530CB" w:rsidRPr="000712E3" w:rsidRDefault="003530CB" w:rsidP="005E180E">
            <w:pPr>
              <w:pStyle w:val="TAC"/>
              <w:rPr>
                <w:lang w:eastAsia="fi-FI"/>
              </w:rPr>
            </w:pPr>
            <w:r w:rsidRPr="000712E3">
              <w:rPr>
                <w:lang w:eastAsia="fi-FI"/>
              </w:rPr>
              <w:t>DC_1A_n79A</w:t>
            </w:r>
          </w:p>
        </w:tc>
        <w:tc>
          <w:tcPr>
            <w:tcW w:w="1701" w:type="dxa"/>
            <w:vAlign w:val="center"/>
          </w:tcPr>
          <w:p w14:paraId="5ABEB0D6" w14:textId="77777777" w:rsidR="003530CB" w:rsidRPr="000712E3" w:rsidRDefault="003530CB" w:rsidP="005E180E">
            <w:pPr>
              <w:pStyle w:val="TAC"/>
              <w:rPr>
                <w:lang w:eastAsia="fi-FI"/>
              </w:rPr>
            </w:pPr>
            <w:r w:rsidRPr="000712E3">
              <w:rPr>
                <w:lang w:eastAsia="fi-FI"/>
              </w:rPr>
              <w:t>DC_1A_n79A</w:t>
            </w:r>
          </w:p>
        </w:tc>
        <w:tc>
          <w:tcPr>
            <w:tcW w:w="1418" w:type="dxa"/>
            <w:shd w:val="clear" w:color="auto" w:fill="auto"/>
            <w:noWrap/>
            <w:vAlign w:val="center"/>
          </w:tcPr>
          <w:p w14:paraId="6092F282" w14:textId="77777777" w:rsidR="003530CB" w:rsidRPr="000712E3" w:rsidRDefault="003530CB" w:rsidP="005E180E">
            <w:pPr>
              <w:pStyle w:val="TAC"/>
              <w:rPr>
                <w:lang w:eastAsia="fi-FI"/>
              </w:rPr>
            </w:pPr>
            <w:r w:rsidRPr="000712E3">
              <w:t>1A</w:t>
            </w:r>
          </w:p>
        </w:tc>
        <w:tc>
          <w:tcPr>
            <w:tcW w:w="1417" w:type="dxa"/>
            <w:vAlign w:val="center"/>
          </w:tcPr>
          <w:p w14:paraId="006E4D3B" w14:textId="77777777" w:rsidR="003530CB" w:rsidRPr="000712E3" w:rsidRDefault="003530CB" w:rsidP="005E180E">
            <w:pPr>
              <w:pStyle w:val="TAC"/>
              <w:rPr>
                <w:lang w:eastAsia="fi-FI"/>
              </w:rPr>
            </w:pPr>
            <w:r w:rsidRPr="000712E3">
              <w:t>n79A</w:t>
            </w:r>
          </w:p>
        </w:tc>
        <w:tc>
          <w:tcPr>
            <w:tcW w:w="1418" w:type="dxa"/>
            <w:vAlign w:val="center"/>
          </w:tcPr>
          <w:p w14:paraId="22958868"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5D9ECB8E" w14:textId="77777777" w:rsidR="003530CB" w:rsidRPr="000712E3" w:rsidRDefault="003530CB" w:rsidP="005E180E">
            <w:pPr>
              <w:pStyle w:val="TAC"/>
              <w:rPr>
                <w:lang w:eastAsia="fi-FI"/>
              </w:rPr>
            </w:pPr>
            <w:r w:rsidRPr="000712E3">
              <w:t>n79A</w:t>
            </w:r>
          </w:p>
        </w:tc>
        <w:tc>
          <w:tcPr>
            <w:tcW w:w="1417" w:type="dxa"/>
          </w:tcPr>
          <w:p w14:paraId="2FF400C2" w14:textId="77777777" w:rsidR="003530CB" w:rsidRPr="000712E3" w:rsidRDefault="003530CB" w:rsidP="005E180E">
            <w:pPr>
              <w:pStyle w:val="TAC"/>
            </w:pPr>
            <w:r w:rsidRPr="000712E3">
              <w:t>Yes</w:t>
            </w:r>
          </w:p>
        </w:tc>
      </w:tr>
      <w:tr w:rsidR="003530CB" w:rsidRPr="000712E3" w14:paraId="6ED8C1B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2736" w14:textId="77777777" w:rsidR="003530CB" w:rsidRPr="000712E3" w:rsidRDefault="003530CB" w:rsidP="005E180E">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12A2A" w14:textId="77777777" w:rsidR="003530CB" w:rsidRPr="000712E3" w:rsidRDefault="003530CB" w:rsidP="005E180E">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8EA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1DBCB779"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75AC5"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3FC23226"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80ABBF1" w14:textId="77777777" w:rsidR="003530CB" w:rsidRPr="000712E3" w:rsidRDefault="003530CB" w:rsidP="005E180E">
            <w:pPr>
              <w:pStyle w:val="TAC"/>
            </w:pPr>
            <w:r w:rsidRPr="000712E3">
              <w:t>FFS (NR 2CC)</w:t>
            </w:r>
          </w:p>
        </w:tc>
      </w:tr>
      <w:tr w:rsidR="003530CB" w:rsidRPr="000712E3" w14:paraId="4D40B63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DBB3E" w14:textId="77777777" w:rsidR="003530CB" w:rsidRPr="000712E3" w:rsidRDefault="003530CB" w:rsidP="005E180E">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500EE" w14:textId="77777777" w:rsidR="003530CB" w:rsidRPr="000712E3" w:rsidRDefault="003530CB" w:rsidP="005E180E">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8846"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7A5A8CB"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9328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082493DB" w14:textId="77777777" w:rsidR="003530CB" w:rsidRPr="000712E3" w:rsidRDefault="003530CB" w:rsidP="005E180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7E48E330" w14:textId="77777777" w:rsidR="003530CB" w:rsidRPr="000712E3" w:rsidRDefault="003530CB" w:rsidP="005E180E">
            <w:pPr>
              <w:pStyle w:val="TAC"/>
            </w:pPr>
            <w:r w:rsidRPr="000712E3">
              <w:t>Yes</w:t>
            </w:r>
          </w:p>
        </w:tc>
      </w:tr>
      <w:tr w:rsidR="003530CB" w:rsidRPr="000712E3" w14:paraId="48B1ACF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B5D8" w14:textId="77777777" w:rsidR="003530CB" w:rsidRPr="000712E3" w:rsidRDefault="003530CB" w:rsidP="005E180E">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EE7DA"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15B81" w14:textId="77777777" w:rsidR="003530CB" w:rsidRPr="000712E3" w:rsidRDefault="003530CB" w:rsidP="005E180E">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C303E61"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D2E6"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089C39"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5DE1F1" w14:textId="77777777" w:rsidR="003530CB" w:rsidRPr="000712E3" w:rsidRDefault="003530CB" w:rsidP="005E180E">
            <w:pPr>
              <w:pStyle w:val="TAC"/>
              <w:rPr>
                <w:lang w:eastAsia="zh-CN"/>
              </w:rPr>
            </w:pPr>
            <w:r w:rsidRPr="000712E3">
              <w:t>Yes</w:t>
            </w:r>
          </w:p>
        </w:tc>
      </w:tr>
      <w:tr w:rsidR="003530CB" w:rsidRPr="000712E3" w14:paraId="371AD091"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63459ECD" w14:textId="77777777" w:rsidR="003530CB" w:rsidRPr="000712E3" w:rsidRDefault="003530CB" w:rsidP="005E180E">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A1038"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DD7B"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74986D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59159"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865D2DE"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5577470" w14:textId="77777777" w:rsidR="003530CB" w:rsidRPr="000712E3" w:rsidRDefault="003530CB" w:rsidP="005E180E">
            <w:pPr>
              <w:pStyle w:val="TAC"/>
              <w:rPr>
                <w:lang w:eastAsia="zh-CN"/>
              </w:rPr>
            </w:pPr>
            <w:r w:rsidRPr="000712E3">
              <w:t>No</w:t>
            </w:r>
          </w:p>
        </w:tc>
      </w:tr>
      <w:tr w:rsidR="003530CB" w:rsidRPr="000712E3" w14:paraId="1D9B1D91"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1AC02976"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36517" w14:textId="77777777" w:rsidR="003530CB" w:rsidRPr="000712E3" w:rsidRDefault="003530CB" w:rsidP="005E180E">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F94C"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AEDBF9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AC0F8" w14:textId="77777777" w:rsidR="003530CB" w:rsidRPr="000712E3" w:rsidRDefault="003530CB" w:rsidP="005E180E">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C29B2C6"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6BC371D" w14:textId="77777777" w:rsidR="003530CB" w:rsidRPr="000712E3" w:rsidRDefault="003530CB" w:rsidP="005E180E">
            <w:pPr>
              <w:pStyle w:val="TAC"/>
              <w:rPr>
                <w:lang w:eastAsia="zh-CN"/>
              </w:rPr>
            </w:pPr>
            <w:r w:rsidRPr="000712E3">
              <w:t>No</w:t>
            </w:r>
          </w:p>
        </w:tc>
      </w:tr>
      <w:tr w:rsidR="003530CB" w:rsidRPr="000712E3" w14:paraId="535ABDD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A08D5" w14:textId="77777777" w:rsidR="003530CB" w:rsidRPr="000712E3" w:rsidRDefault="003530CB" w:rsidP="005E180E">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1C651" w14:textId="77777777" w:rsidR="003530CB" w:rsidRPr="000712E3" w:rsidRDefault="003530CB" w:rsidP="005E180E">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203B1"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20B4774B"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1317E"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E47FEC"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00C4FB5" w14:textId="77777777" w:rsidR="003530CB" w:rsidRPr="000712E3" w:rsidRDefault="003530CB" w:rsidP="005E180E">
            <w:pPr>
              <w:pStyle w:val="TAC"/>
            </w:pPr>
            <w:r w:rsidRPr="000712E3">
              <w:t>Yes</w:t>
            </w:r>
          </w:p>
        </w:tc>
      </w:tr>
      <w:tr w:rsidR="003530CB" w:rsidRPr="000712E3" w14:paraId="280005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13725" w14:textId="77777777" w:rsidR="003530CB" w:rsidRPr="000712E3" w:rsidRDefault="003530CB" w:rsidP="005E180E">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D6B13" w14:textId="77777777" w:rsidR="003530CB" w:rsidRPr="000712E3" w:rsidRDefault="003530CB" w:rsidP="005E180E">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16935"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C4DDDA9" w14:textId="77777777" w:rsidR="003530CB" w:rsidRPr="000712E3" w:rsidRDefault="003530CB" w:rsidP="005E180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D7A35"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B86069D" w14:textId="77777777" w:rsidR="003530CB" w:rsidRPr="000712E3" w:rsidRDefault="003530CB" w:rsidP="005E180E">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3FB89A30" w14:textId="77777777" w:rsidR="003530CB" w:rsidRPr="000712E3" w:rsidRDefault="003530CB" w:rsidP="005E180E">
            <w:pPr>
              <w:pStyle w:val="TAC"/>
            </w:pPr>
            <w:r w:rsidRPr="000712E3">
              <w:t>Yes</w:t>
            </w:r>
          </w:p>
        </w:tc>
      </w:tr>
      <w:tr w:rsidR="003530CB" w:rsidRPr="000712E3" w14:paraId="3F98629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03E" w14:textId="77777777" w:rsidR="003530CB" w:rsidRPr="000712E3" w:rsidRDefault="003530CB" w:rsidP="005E180E">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A5497" w14:textId="77777777" w:rsidR="003530CB" w:rsidRPr="000712E3" w:rsidRDefault="003530CB" w:rsidP="005E180E">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C1C4B" w14:textId="77777777" w:rsidR="003530CB" w:rsidRPr="000712E3" w:rsidRDefault="003530CB" w:rsidP="005E180E">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4B63168"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21330" w14:textId="77777777" w:rsidR="003530CB" w:rsidRPr="000712E3" w:rsidRDefault="003530CB" w:rsidP="005E180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AF6D8F3" w14:textId="77777777" w:rsidR="003530CB" w:rsidRPr="000712E3" w:rsidRDefault="003530CB" w:rsidP="005E180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AEDCB2D" w14:textId="77777777" w:rsidR="003530CB" w:rsidRPr="000712E3" w:rsidRDefault="003530CB" w:rsidP="005E180E">
            <w:pPr>
              <w:pStyle w:val="TAC"/>
            </w:pPr>
            <w:r w:rsidRPr="000712E3">
              <w:t>Yes</w:t>
            </w:r>
          </w:p>
        </w:tc>
      </w:tr>
      <w:tr w:rsidR="003530CB" w:rsidRPr="000712E3" w14:paraId="585237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A8A87" w14:textId="77777777" w:rsidR="003530CB" w:rsidRPr="000712E3" w:rsidRDefault="003530CB" w:rsidP="005E180E">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130D0" w14:textId="77777777" w:rsidR="003530CB" w:rsidRPr="000712E3" w:rsidRDefault="003530CB" w:rsidP="005E180E">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A7840"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4793FD2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47D9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1132E652"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8BA90CF" w14:textId="77777777" w:rsidR="003530CB" w:rsidRPr="000712E3" w:rsidRDefault="003530CB" w:rsidP="005E180E">
            <w:pPr>
              <w:pStyle w:val="TAC"/>
            </w:pPr>
            <w:r w:rsidRPr="000712E3">
              <w:t>Yes</w:t>
            </w:r>
          </w:p>
        </w:tc>
      </w:tr>
      <w:tr w:rsidR="003530CB" w:rsidRPr="000712E3" w14:paraId="0459D01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B52C" w14:textId="77777777" w:rsidR="003530CB" w:rsidRPr="000712E3" w:rsidRDefault="003530CB" w:rsidP="005E180E">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A42F0" w14:textId="77777777" w:rsidR="003530CB" w:rsidRPr="000712E3" w:rsidRDefault="003530CB" w:rsidP="005E180E">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69E86"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A1C2A0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56D52"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ABF924B"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25C273A" w14:textId="77777777" w:rsidR="003530CB" w:rsidRPr="000712E3" w:rsidRDefault="003530CB" w:rsidP="005E180E">
            <w:pPr>
              <w:pStyle w:val="TAC"/>
            </w:pPr>
            <w:r w:rsidRPr="000712E3">
              <w:t>Yes</w:t>
            </w:r>
          </w:p>
        </w:tc>
      </w:tr>
      <w:tr w:rsidR="003530CB" w:rsidRPr="000712E3" w14:paraId="07990B7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B030" w14:textId="77777777" w:rsidR="003530CB" w:rsidRPr="000712E3" w:rsidRDefault="003530CB" w:rsidP="005E180E">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6C1A9" w14:textId="77777777" w:rsidR="003530CB" w:rsidRPr="000712E3" w:rsidRDefault="003530CB" w:rsidP="005E180E">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27EA"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58A82CB3"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7B00F"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BA11E7" w14:textId="77777777" w:rsidR="003530CB" w:rsidRPr="000712E3" w:rsidRDefault="003530CB" w:rsidP="005E180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7E4DBEAE" w14:textId="77777777" w:rsidR="003530CB" w:rsidRPr="000712E3" w:rsidRDefault="003530CB" w:rsidP="005E180E">
            <w:pPr>
              <w:pStyle w:val="TAC"/>
            </w:pPr>
            <w:r w:rsidRPr="000712E3">
              <w:t>Yes</w:t>
            </w:r>
          </w:p>
        </w:tc>
      </w:tr>
      <w:tr w:rsidR="003530CB" w:rsidRPr="000712E3" w14:paraId="1479306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A2150" w14:textId="77777777" w:rsidR="003530CB" w:rsidRPr="000712E3" w:rsidRDefault="003530CB" w:rsidP="005E180E">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CB34F" w14:textId="77777777" w:rsidR="003530CB" w:rsidRPr="000712E3" w:rsidRDefault="003530CB" w:rsidP="005E180E">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AEDA"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723B89CE" w14:textId="77777777" w:rsidR="003530CB" w:rsidRPr="000712E3" w:rsidRDefault="003530CB" w:rsidP="005E180E">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8EE8"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5D149D9" w14:textId="77777777" w:rsidR="003530CB" w:rsidRPr="000712E3" w:rsidRDefault="003530CB" w:rsidP="005E180E">
            <w:pPr>
              <w:pStyle w:val="TAC"/>
              <w:rPr>
                <w:rFonts w:ascii="Calibri" w:hAnsi="Calibri" w:cs="Calibri"/>
                <w:sz w:val="22"/>
                <w:szCs w:val="22"/>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590AF581" w14:textId="77777777" w:rsidR="003530CB" w:rsidRPr="000712E3" w:rsidRDefault="003530CB" w:rsidP="005E180E">
            <w:pPr>
              <w:pStyle w:val="TAC"/>
            </w:pPr>
            <w:r w:rsidRPr="000712E3">
              <w:t>Yes</w:t>
            </w:r>
          </w:p>
        </w:tc>
      </w:tr>
      <w:tr w:rsidR="003530CB" w:rsidRPr="000712E3" w14:paraId="4B5F788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BCE7" w14:textId="77777777" w:rsidR="003530CB" w:rsidRPr="000712E3" w:rsidRDefault="003530CB" w:rsidP="005E180E">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89E37" w14:textId="77777777" w:rsidR="003530CB" w:rsidRPr="000712E3" w:rsidRDefault="003530CB" w:rsidP="005E180E">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A9BF1"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059D3EFA"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5A8CD"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EA9B237"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3F26B7A1" w14:textId="77777777" w:rsidR="003530CB" w:rsidRPr="000712E3" w:rsidRDefault="003530CB" w:rsidP="005E180E">
            <w:pPr>
              <w:pStyle w:val="TAC"/>
            </w:pPr>
            <w:r w:rsidRPr="000712E3">
              <w:t>Yes</w:t>
            </w:r>
          </w:p>
        </w:tc>
      </w:tr>
      <w:tr w:rsidR="003530CB" w:rsidRPr="000712E3" w14:paraId="6DE1078E" w14:textId="77777777" w:rsidTr="005E180E">
        <w:tc>
          <w:tcPr>
            <w:tcW w:w="1985" w:type="dxa"/>
            <w:shd w:val="clear" w:color="auto" w:fill="auto"/>
            <w:noWrap/>
            <w:vAlign w:val="center"/>
          </w:tcPr>
          <w:p w14:paraId="28A083A1" w14:textId="77777777" w:rsidR="003530CB" w:rsidRPr="000712E3" w:rsidRDefault="003530CB" w:rsidP="005E180E">
            <w:pPr>
              <w:pStyle w:val="TAC"/>
              <w:rPr>
                <w:lang w:eastAsia="fi-FI"/>
              </w:rPr>
            </w:pPr>
            <w:r w:rsidRPr="000712E3">
              <w:rPr>
                <w:lang w:eastAsia="fi-FI"/>
              </w:rPr>
              <w:t>DC_3A_n41A</w:t>
            </w:r>
          </w:p>
        </w:tc>
        <w:tc>
          <w:tcPr>
            <w:tcW w:w="1701" w:type="dxa"/>
            <w:vAlign w:val="center"/>
          </w:tcPr>
          <w:p w14:paraId="30E67920" w14:textId="77777777" w:rsidR="003530CB" w:rsidRPr="000712E3" w:rsidRDefault="003530CB" w:rsidP="005E180E">
            <w:pPr>
              <w:pStyle w:val="TAC"/>
              <w:rPr>
                <w:lang w:eastAsia="fi-FI"/>
              </w:rPr>
            </w:pPr>
            <w:r w:rsidRPr="000712E3">
              <w:rPr>
                <w:lang w:eastAsia="fi-FI"/>
              </w:rPr>
              <w:t>DC_3A_n41A</w:t>
            </w:r>
          </w:p>
        </w:tc>
        <w:tc>
          <w:tcPr>
            <w:tcW w:w="1418" w:type="dxa"/>
            <w:shd w:val="clear" w:color="auto" w:fill="auto"/>
            <w:noWrap/>
            <w:vAlign w:val="center"/>
          </w:tcPr>
          <w:p w14:paraId="14C19EF6" w14:textId="77777777" w:rsidR="003530CB" w:rsidRPr="000712E3" w:rsidRDefault="003530CB" w:rsidP="005E180E">
            <w:pPr>
              <w:pStyle w:val="TAC"/>
              <w:rPr>
                <w:lang w:eastAsia="fi-FI"/>
              </w:rPr>
            </w:pPr>
            <w:r w:rsidRPr="000712E3">
              <w:t>3A</w:t>
            </w:r>
          </w:p>
        </w:tc>
        <w:tc>
          <w:tcPr>
            <w:tcW w:w="1417" w:type="dxa"/>
            <w:vAlign w:val="center"/>
          </w:tcPr>
          <w:p w14:paraId="62FC1124" w14:textId="77777777" w:rsidR="003530CB" w:rsidRPr="000712E3" w:rsidRDefault="003530CB" w:rsidP="005E180E">
            <w:pPr>
              <w:pStyle w:val="TAC"/>
              <w:rPr>
                <w:lang w:eastAsia="fi-FI"/>
              </w:rPr>
            </w:pPr>
            <w:r w:rsidRPr="000712E3">
              <w:t>n41A</w:t>
            </w:r>
          </w:p>
        </w:tc>
        <w:tc>
          <w:tcPr>
            <w:tcW w:w="1418" w:type="dxa"/>
            <w:vAlign w:val="center"/>
          </w:tcPr>
          <w:p w14:paraId="7B2A80BE" w14:textId="77777777" w:rsidR="003530CB" w:rsidRPr="000712E3" w:rsidRDefault="003530CB" w:rsidP="005E180E">
            <w:pPr>
              <w:pStyle w:val="TAC"/>
              <w:rPr>
                <w:lang w:eastAsia="fi-FI"/>
              </w:rPr>
            </w:pPr>
            <w:r w:rsidRPr="000712E3">
              <w:t>3A</w:t>
            </w:r>
          </w:p>
        </w:tc>
        <w:tc>
          <w:tcPr>
            <w:tcW w:w="1418" w:type="dxa"/>
            <w:vAlign w:val="center"/>
          </w:tcPr>
          <w:p w14:paraId="289A0418" w14:textId="77777777" w:rsidR="003530CB" w:rsidRPr="000712E3" w:rsidRDefault="003530CB" w:rsidP="005E180E">
            <w:pPr>
              <w:pStyle w:val="TAC"/>
              <w:rPr>
                <w:lang w:eastAsia="fi-FI"/>
              </w:rPr>
            </w:pPr>
            <w:r w:rsidRPr="000712E3">
              <w:t>n41A</w:t>
            </w:r>
          </w:p>
        </w:tc>
        <w:tc>
          <w:tcPr>
            <w:tcW w:w="1417" w:type="dxa"/>
          </w:tcPr>
          <w:p w14:paraId="379BC4FE" w14:textId="77777777" w:rsidR="003530CB" w:rsidRPr="000712E3" w:rsidRDefault="003530CB" w:rsidP="005E180E">
            <w:pPr>
              <w:pStyle w:val="TAC"/>
            </w:pPr>
            <w:r w:rsidRPr="000712E3">
              <w:t>Yes</w:t>
            </w:r>
          </w:p>
        </w:tc>
      </w:tr>
      <w:tr w:rsidR="003530CB" w:rsidRPr="000712E3" w14:paraId="135CFE95" w14:textId="77777777" w:rsidTr="005E180E">
        <w:tc>
          <w:tcPr>
            <w:tcW w:w="1985" w:type="dxa"/>
            <w:shd w:val="clear" w:color="auto" w:fill="auto"/>
            <w:noWrap/>
            <w:vAlign w:val="center"/>
          </w:tcPr>
          <w:p w14:paraId="6CEBD722" w14:textId="77777777" w:rsidR="003530CB" w:rsidRPr="000712E3" w:rsidRDefault="003530CB" w:rsidP="005E180E">
            <w:pPr>
              <w:pStyle w:val="TAC"/>
              <w:rPr>
                <w:lang w:eastAsia="fi-FI"/>
              </w:rPr>
            </w:pPr>
            <w:r w:rsidRPr="000712E3">
              <w:rPr>
                <w:lang w:eastAsia="fi-FI"/>
              </w:rPr>
              <w:t>DC_3A_n77A</w:t>
            </w:r>
          </w:p>
        </w:tc>
        <w:tc>
          <w:tcPr>
            <w:tcW w:w="1701" w:type="dxa"/>
            <w:vAlign w:val="center"/>
          </w:tcPr>
          <w:p w14:paraId="2EA919A1" w14:textId="77777777" w:rsidR="003530CB" w:rsidRPr="000712E3" w:rsidRDefault="003530CB" w:rsidP="005E180E">
            <w:pPr>
              <w:pStyle w:val="TAC"/>
              <w:rPr>
                <w:lang w:eastAsia="fi-FI"/>
              </w:rPr>
            </w:pPr>
            <w:r w:rsidRPr="000712E3">
              <w:rPr>
                <w:lang w:eastAsia="fi-FI"/>
              </w:rPr>
              <w:t>DC_3A_n77A</w:t>
            </w:r>
          </w:p>
        </w:tc>
        <w:tc>
          <w:tcPr>
            <w:tcW w:w="1418" w:type="dxa"/>
            <w:shd w:val="clear" w:color="auto" w:fill="auto"/>
            <w:noWrap/>
            <w:vAlign w:val="center"/>
          </w:tcPr>
          <w:p w14:paraId="28490D15" w14:textId="77777777" w:rsidR="003530CB" w:rsidRPr="000712E3" w:rsidRDefault="003530CB" w:rsidP="005E180E">
            <w:pPr>
              <w:pStyle w:val="TAC"/>
              <w:rPr>
                <w:lang w:eastAsia="fi-FI"/>
              </w:rPr>
            </w:pPr>
            <w:r w:rsidRPr="000712E3">
              <w:t>3A</w:t>
            </w:r>
          </w:p>
        </w:tc>
        <w:tc>
          <w:tcPr>
            <w:tcW w:w="1417" w:type="dxa"/>
            <w:vAlign w:val="center"/>
          </w:tcPr>
          <w:p w14:paraId="15879F12" w14:textId="77777777" w:rsidR="003530CB" w:rsidRPr="000712E3" w:rsidRDefault="003530CB" w:rsidP="005E180E">
            <w:pPr>
              <w:pStyle w:val="TAC"/>
              <w:rPr>
                <w:lang w:eastAsia="fi-FI"/>
              </w:rPr>
            </w:pPr>
            <w:r w:rsidRPr="000712E3">
              <w:t>n77A</w:t>
            </w:r>
          </w:p>
        </w:tc>
        <w:tc>
          <w:tcPr>
            <w:tcW w:w="1418" w:type="dxa"/>
            <w:vAlign w:val="center"/>
          </w:tcPr>
          <w:p w14:paraId="0EEE311C"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62DEC228" w14:textId="77777777" w:rsidR="003530CB" w:rsidRPr="000712E3" w:rsidRDefault="003530CB" w:rsidP="005E180E">
            <w:pPr>
              <w:pStyle w:val="TAC"/>
              <w:rPr>
                <w:lang w:eastAsia="fi-FI"/>
              </w:rPr>
            </w:pPr>
            <w:r w:rsidRPr="000712E3">
              <w:t>n77A</w:t>
            </w:r>
          </w:p>
        </w:tc>
        <w:tc>
          <w:tcPr>
            <w:tcW w:w="1417" w:type="dxa"/>
          </w:tcPr>
          <w:p w14:paraId="16CB6135" w14:textId="77777777" w:rsidR="003530CB" w:rsidRPr="000712E3" w:rsidRDefault="003530CB" w:rsidP="005E180E">
            <w:pPr>
              <w:pStyle w:val="TAC"/>
            </w:pPr>
            <w:r w:rsidRPr="000712E3">
              <w:t>Yes</w:t>
            </w:r>
          </w:p>
        </w:tc>
      </w:tr>
      <w:tr w:rsidR="003530CB" w:rsidRPr="000712E3" w14:paraId="4D6FA115" w14:textId="77777777" w:rsidTr="005E180E">
        <w:tc>
          <w:tcPr>
            <w:tcW w:w="1985" w:type="dxa"/>
            <w:shd w:val="clear" w:color="auto" w:fill="auto"/>
            <w:noWrap/>
            <w:vAlign w:val="center"/>
          </w:tcPr>
          <w:p w14:paraId="719F42D0" w14:textId="77777777" w:rsidR="003530CB" w:rsidRPr="000712E3" w:rsidRDefault="003530CB" w:rsidP="005E180E">
            <w:pPr>
              <w:pStyle w:val="TAC"/>
              <w:rPr>
                <w:lang w:eastAsia="fi-FI"/>
              </w:rPr>
            </w:pPr>
            <w:r w:rsidRPr="000712E3">
              <w:rPr>
                <w:lang w:eastAsia="fi-FI"/>
              </w:rPr>
              <w:t>DC_3A_n78A</w:t>
            </w:r>
          </w:p>
        </w:tc>
        <w:tc>
          <w:tcPr>
            <w:tcW w:w="1701" w:type="dxa"/>
            <w:vAlign w:val="center"/>
          </w:tcPr>
          <w:p w14:paraId="05D3179B" w14:textId="77777777" w:rsidR="003530CB" w:rsidRPr="000712E3" w:rsidRDefault="003530CB" w:rsidP="005E180E">
            <w:pPr>
              <w:pStyle w:val="TAC"/>
              <w:rPr>
                <w:lang w:eastAsia="fi-FI"/>
              </w:rPr>
            </w:pPr>
            <w:r w:rsidRPr="000712E3">
              <w:rPr>
                <w:lang w:eastAsia="fi-FI"/>
              </w:rPr>
              <w:t>DC_3A_n78A</w:t>
            </w:r>
          </w:p>
        </w:tc>
        <w:tc>
          <w:tcPr>
            <w:tcW w:w="1418" w:type="dxa"/>
            <w:shd w:val="clear" w:color="auto" w:fill="auto"/>
            <w:noWrap/>
            <w:vAlign w:val="center"/>
          </w:tcPr>
          <w:p w14:paraId="0E3D5A79" w14:textId="77777777" w:rsidR="003530CB" w:rsidRPr="000712E3" w:rsidRDefault="003530CB" w:rsidP="005E180E">
            <w:pPr>
              <w:pStyle w:val="TAC"/>
              <w:rPr>
                <w:lang w:eastAsia="fi-FI"/>
              </w:rPr>
            </w:pPr>
            <w:r w:rsidRPr="000712E3">
              <w:t>3A</w:t>
            </w:r>
          </w:p>
        </w:tc>
        <w:tc>
          <w:tcPr>
            <w:tcW w:w="1417" w:type="dxa"/>
            <w:vAlign w:val="center"/>
          </w:tcPr>
          <w:p w14:paraId="62C47A2B" w14:textId="77777777" w:rsidR="003530CB" w:rsidRPr="000712E3" w:rsidRDefault="003530CB" w:rsidP="005E180E">
            <w:pPr>
              <w:pStyle w:val="TAC"/>
              <w:rPr>
                <w:lang w:eastAsia="fi-FI"/>
              </w:rPr>
            </w:pPr>
            <w:r w:rsidRPr="000712E3">
              <w:t>n78A</w:t>
            </w:r>
          </w:p>
        </w:tc>
        <w:tc>
          <w:tcPr>
            <w:tcW w:w="1418" w:type="dxa"/>
            <w:vAlign w:val="center"/>
          </w:tcPr>
          <w:p w14:paraId="268FB5E3"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72419F60" w14:textId="77777777" w:rsidR="003530CB" w:rsidRPr="000712E3" w:rsidRDefault="003530CB" w:rsidP="005E180E">
            <w:pPr>
              <w:pStyle w:val="TAC"/>
              <w:rPr>
                <w:lang w:eastAsia="fi-FI"/>
              </w:rPr>
            </w:pPr>
            <w:r w:rsidRPr="000712E3">
              <w:t>n78A</w:t>
            </w:r>
          </w:p>
        </w:tc>
        <w:tc>
          <w:tcPr>
            <w:tcW w:w="1417" w:type="dxa"/>
          </w:tcPr>
          <w:p w14:paraId="5A8C24E1" w14:textId="77777777" w:rsidR="003530CB" w:rsidRPr="000712E3" w:rsidRDefault="003530CB" w:rsidP="005E180E">
            <w:pPr>
              <w:pStyle w:val="TAC"/>
            </w:pPr>
            <w:r w:rsidRPr="000712E3">
              <w:t>Yes</w:t>
            </w:r>
          </w:p>
        </w:tc>
      </w:tr>
      <w:tr w:rsidR="003530CB" w:rsidRPr="000712E3" w14:paraId="1BA4EAA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37832" w14:textId="77777777" w:rsidR="003530CB" w:rsidRPr="000712E3" w:rsidRDefault="003530CB" w:rsidP="005E180E">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00A4"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04B53"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12E68E64"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140A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F496A6F"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E84E72A" w14:textId="77777777" w:rsidR="003530CB" w:rsidRPr="000712E3" w:rsidRDefault="003530CB" w:rsidP="005E180E">
            <w:pPr>
              <w:pStyle w:val="TAC"/>
            </w:pPr>
            <w:r w:rsidRPr="000712E3">
              <w:t>Yes (NR 2CC)</w:t>
            </w:r>
          </w:p>
        </w:tc>
      </w:tr>
      <w:tr w:rsidR="003530CB" w:rsidRPr="000712E3" w14:paraId="20AF293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216B" w14:textId="77777777" w:rsidR="003530CB" w:rsidRPr="000712E3" w:rsidRDefault="003530CB" w:rsidP="005E180E">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0D42D"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6EB4" w14:textId="77777777" w:rsidR="003530CB" w:rsidRPr="000712E3" w:rsidRDefault="003530CB" w:rsidP="005E180E">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110BDD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18AEF"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07B9D75"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15478E9" w14:textId="77777777" w:rsidR="003530CB" w:rsidRPr="000712E3" w:rsidRDefault="003530CB" w:rsidP="005E180E">
            <w:pPr>
              <w:pStyle w:val="TAC"/>
            </w:pPr>
            <w:r w:rsidRPr="000712E3">
              <w:t>No</w:t>
            </w:r>
          </w:p>
        </w:tc>
      </w:tr>
      <w:tr w:rsidR="003530CB" w:rsidRPr="000712E3" w14:paraId="3ECD2CC3" w14:textId="77777777" w:rsidTr="005E180E">
        <w:tc>
          <w:tcPr>
            <w:tcW w:w="1985" w:type="dxa"/>
            <w:shd w:val="clear" w:color="auto" w:fill="auto"/>
            <w:noWrap/>
            <w:vAlign w:val="center"/>
          </w:tcPr>
          <w:p w14:paraId="7ACDAB2D" w14:textId="77777777" w:rsidR="003530CB" w:rsidRPr="000712E3" w:rsidRDefault="003530CB" w:rsidP="005E180E">
            <w:pPr>
              <w:pStyle w:val="TAC"/>
              <w:rPr>
                <w:lang w:eastAsia="fi-FI"/>
              </w:rPr>
            </w:pPr>
            <w:r w:rsidRPr="000712E3">
              <w:rPr>
                <w:lang w:eastAsia="fi-FI"/>
              </w:rPr>
              <w:t>DC_3A_n79A</w:t>
            </w:r>
          </w:p>
        </w:tc>
        <w:tc>
          <w:tcPr>
            <w:tcW w:w="1701" w:type="dxa"/>
            <w:vAlign w:val="center"/>
          </w:tcPr>
          <w:p w14:paraId="3F2CD486" w14:textId="77777777" w:rsidR="003530CB" w:rsidRPr="000712E3" w:rsidRDefault="003530CB" w:rsidP="005E180E">
            <w:pPr>
              <w:pStyle w:val="TAC"/>
              <w:rPr>
                <w:lang w:eastAsia="fi-FI"/>
              </w:rPr>
            </w:pPr>
            <w:r w:rsidRPr="000712E3">
              <w:rPr>
                <w:lang w:eastAsia="fi-FI"/>
              </w:rPr>
              <w:t>DC_3A_n79A</w:t>
            </w:r>
          </w:p>
        </w:tc>
        <w:tc>
          <w:tcPr>
            <w:tcW w:w="1418" w:type="dxa"/>
            <w:shd w:val="clear" w:color="auto" w:fill="auto"/>
            <w:noWrap/>
            <w:vAlign w:val="center"/>
          </w:tcPr>
          <w:p w14:paraId="35E1DB97" w14:textId="77777777" w:rsidR="003530CB" w:rsidRPr="000712E3" w:rsidRDefault="003530CB" w:rsidP="005E180E">
            <w:pPr>
              <w:pStyle w:val="TAC"/>
              <w:rPr>
                <w:lang w:eastAsia="fi-FI"/>
              </w:rPr>
            </w:pPr>
            <w:r w:rsidRPr="000712E3">
              <w:t>3A</w:t>
            </w:r>
          </w:p>
        </w:tc>
        <w:tc>
          <w:tcPr>
            <w:tcW w:w="1417" w:type="dxa"/>
            <w:vAlign w:val="center"/>
          </w:tcPr>
          <w:p w14:paraId="34B21190" w14:textId="77777777" w:rsidR="003530CB" w:rsidRPr="000712E3" w:rsidRDefault="003530CB" w:rsidP="005E180E">
            <w:pPr>
              <w:pStyle w:val="TAC"/>
              <w:rPr>
                <w:lang w:eastAsia="fi-FI"/>
              </w:rPr>
            </w:pPr>
            <w:r w:rsidRPr="000712E3">
              <w:t>n79A</w:t>
            </w:r>
          </w:p>
        </w:tc>
        <w:tc>
          <w:tcPr>
            <w:tcW w:w="1418" w:type="dxa"/>
            <w:vAlign w:val="center"/>
          </w:tcPr>
          <w:p w14:paraId="2E5895C2"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17760227" w14:textId="77777777" w:rsidR="003530CB" w:rsidRPr="000712E3" w:rsidRDefault="003530CB" w:rsidP="005E180E">
            <w:pPr>
              <w:pStyle w:val="TAC"/>
              <w:rPr>
                <w:lang w:eastAsia="fi-FI"/>
              </w:rPr>
            </w:pPr>
            <w:r w:rsidRPr="000712E3">
              <w:t>n79A</w:t>
            </w:r>
          </w:p>
        </w:tc>
        <w:tc>
          <w:tcPr>
            <w:tcW w:w="1417" w:type="dxa"/>
          </w:tcPr>
          <w:p w14:paraId="253D615E" w14:textId="77777777" w:rsidR="003530CB" w:rsidRPr="000712E3" w:rsidRDefault="003530CB" w:rsidP="005E180E">
            <w:pPr>
              <w:pStyle w:val="TAC"/>
            </w:pPr>
            <w:r w:rsidRPr="000712E3">
              <w:t>Yes</w:t>
            </w:r>
          </w:p>
        </w:tc>
      </w:tr>
      <w:tr w:rsidR="003530CB" w:rsidRPr="000712E3" w14:paraId="08E7D62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17F8" w14:textId="77777777" w:rsidR="003530CB" w:rsidRPr="000712E3" w:rsidRDefault="003530CB" w:rsidP="005E180E">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36AD8" w14:textId="77777777" w:rsidR="003530CB" w:rsidRPr="000712E3" w:rsidRDefault="003530CB" w:rsidP="005E180E">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6D3EF"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52D4E25"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9E8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C9CBC7E"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3F7EA63" w14:textId="77777777" w:rsidR="003530CB" w:rsidRPr="000712E3" w:rsidRDefault="003530CB" w:rsidP="005E180E">
            <w:pPr>
              <w:pStyle w:val="TAC"/>
            </w:pPr>
            <w:r w:rsidRPr="000712E3">
              <w:t>FFS (NR 2CC)</w:t>
            </w:r>
          </w:p>
        </w:tc>
      </w:tr>
      <w:tr w:rsidR="003530CB" w:rsidRPr="000712E3" w14:paraId="7A51EA9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F1EC9" w14:textId="77777777" w:rsidR="003530CB" w:rsidRPr="000712E3" w:rsidRDefault="003530CB" w:rsidP="005E180E">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CDA96" w14:textId="77777777" w:rsidR="003530CB" w:rsidRPr="000712E3" w:rsidRDefault="003530CB" w:rsidP="005E180E">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A96F6"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1D7E5FEB" w14:textId="77777777" w:rsidR="003530CB" w:rsidRPr="000712E3" w:rsidRDefault="003530CB" w:rsidP="005E180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327A4A"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F8A1A08" w14:textId="77777777" w:rsidR="003530CB" w:rsidRPr="000712E3" w:rsidRDefault="003530CB" w:rsidP="005E180E">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2015AB1B" w14:textId="77777777" w:rsidR="003530CB" w:rsidRPr="000712E3" w:rsidRDefault="003530CB" w:rsidP="005E180E">
            <w:pPr>
              <w:pStyle w:val="TAC"/>
            </w:pPr>
            <w:r w:rsidRPr="000712E3">
              <w:t>Yes</w:t>
            </w:r>
          </w:p>
        </w:tc>
      </w:tr>
      <w:tr w:rsidR="003530CB" w:rsidRPr="000712E3" w14:paraId="226F2FB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D2FC" w14:textId="77777777" w:rsidR="003530CB" w:rsidRPr="000712E3" w:rsidRDefault="003530CB" w:rsidP="005E180E">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CACF69" w14:textId="77777777" w:rsidR="003530CB" w:rsidRPr="000712E3" w:rsidRDefault="003530CB" w:rsidP="005E180E">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BC05"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4ED0F397"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DD7B9"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E9B551"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10DDA77D" w14:textId="77777777" w:rsidR="003530CB" w:rsidRPr="000712E3" w:rsidRDefault="003530CB" w:rsidP="005E180E">
            <w:pPr>
              <w:pStyle w:val="TAC"/>
            </w:pPr>
            <w:r w:rsidRPr="000712E3">
              <w:t>Yes</w:t>
            </w:r>
          </w:p>
        </w:tc>
      </w:tr>
      <w:tr w:rsidR="003530CB" w:rsidRPr="000712E3" w14:paraId="657376A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56581" w14:textId="77777777" w:rsidR="003530CB" w:rsidRPr="000712E3" w:rsidRDefault="003530CB" w:rsidP="005E180E">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93D549" w14:textId="77777777" w:rsidR="003530CB" w:rsidRPr="000712E3" w:rsidRDefault="003530CB" w:rsidP="005E180E">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A400B"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F279679"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48DCD"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7B80D666" w14:textId="77777777" w:rsidR="003530CB" w:rsidRPr="000712E3" w:rsidRDefault="003530CB" w:rsidP="005E180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8ADFA99" w14:textId="77777777" w:rsidR="003530CB" w:rsidRPr="000712E3" w:rsidRDefault="003530CB" w:rsidP="005E180E">
            <w:pPr>
              <w:pStyle w:val="TAC"/>
            </w:pPr>
            <w:r w:rsidRPr="000712E3">
              <w:t>Yes</w:t>
            </w:r>
          </w:p>
        </w:tc>
      </w:tr>
      <w:tr w:rsidR="003530CB" w:rsidRPr="000712E3" w14:paraId="63E9B2E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D1EB" w14:textId="77777777" w:rsidR="003530CB" w:rsidRPr="000712E3" w:rsidRDefault="003530CB" w:rsidP="005E180E">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0D168"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3CA1"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668A8A7"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B0967"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447C47"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E606AB0" w14:textId="77777777" w:rsidR="003530CB" w:rsidRPr="000712E3" w:rsidRDefault="003530CB" w:rsidP="005E180E">
            <w:pPr>
              <w:pStyle w:val="TAC"/>
            </w:pPr>
            <w:r w:rsidRPr="000712E3">
              <w:t>Yes</w:t>
            </w:r>
          </w:p>
        </w:tc>
      </w:tr>
      <w:tr w:rsidR="003530CB" w:rsidRPr="000712E3" w14:paraId="3164D76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2623A" w14:textId="77777777" w:rsidR="003530CB" w:rsidRPr="000712E3" w:rsidRDefault="003530CB" w:rsidP="005E180E">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F1805"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9668F"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F067C6" w14:textId="77777777" w:rsidR="003530CB" w:rsidRPr="000712E3" w:rsidRDefault="003530CB" w:rsidP="005E180E">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C9D917" w14:textId="77777777" w:rsidR="003530CB" w:rsidRPr="000712E3" w:rsidRDefault="003530CB" w:rsidP="005E180E">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99A301C"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B34531A" w14:textId="77777777" w:rsidR="003530CB" w:rsidRPr="000712E3" w:rsidRDefault="003530CB" w:rsidP="005E180E">
            <w:pPr>
              <w:pStyle w:val="TAC"/>
            </w:pPr>
            <w:r w:rsidRPr="000712E3">
              <w:t>Yes (NR 2CC)</w:t>
            </w:r>
          </w:p>
        </w:tc>
      </w:tr>
      <w:tr w:rsidR="003530CB" w:rsidRPr="000712E3" w14:paraId="16FD4E5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49EE" w14:textId="77777777" w:rsidR="003530CB" w:rsidRPr="000712E3" w:rsidRDefault="003530CB" w:rsidP="005E180E">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BF0F3"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6AAD" w14:textId="77777777" w:rsidR="003530CB" w:rsidRPr="000712E3" w:rsidRDefault="003530CB" w:rsidP="005E180E">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2AF444DE"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2C034"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C9476A4"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6982CDA" w14:textId="77777777" w:rsidR="003530CB" w:rsidRPr="000712E3" w:rsidRDefault="003530CB" w:rsidP="005E180E">
            <w:pPr>
              <w:pStyle w:val="TAC"/>
            </w:pPr>
            <w:r w:rsidRPr="000712E3">
              <w:t>No</w:t>
            </w:r>
          </w:p>
        </w:tc>
      </w:tr>
      <w:tr w:rsidR="003530CB" w:rsidRPr="000712E3" w14:paraId="4DCDCDF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FF80" w14:textId="77777777" w:rsidR="003530CB" w:rsidRPr="000712E3" w:rsidRDefault="003530CB" w:rsidP="005E180E">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379F6" w14:textId="77777777" w:rsidR="003530CB" w:rsidRPr="000712E3" w:rsidRDefault="003530CB" w:rsidP="005E180E">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AF80"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A7BB93C"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E16AD"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B38C98F"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C993D33" w14:textId="77777777" w:rsidR="003530CB" w:rsidRPr="000712E3" w:rsidRDefault="003530CB" w:rsidP="005E180E">
            <w:pPr>
              <w:pStyle w:val="TAC"/>
            </w:pPr>
            <w:r w:rsidRPr="000712E3">
              <w:t>Yes</w:t>
            </w:r>
          </w:p>
        </w:tc>
      </w:tr>
      <w:tr w:rsidR="003530CB" w:rsidRPr="000712E3" w14:paraId="1D14802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F05D" w14:textId="77777777" w:rsidR="003530CB" w:rsidRPr="000712E3" w:rsidRDefault="003530CB" w:rsidP="005E180E">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AC211C" w14:textId="77777777" w:rsidR="003530CB" w:rsidRPr="000712E3" w:rsidRDefault="003530CB" w:rsidP="005E180E">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1CCA"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A80679F"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40A5E"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ADE7630"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7368F88F" w14:textId="77777777" w:rsidR="003530CB" w:rsidRPr="000712E3" w:rsidRDefault="003530CB" w:rsidP="005E180E">
            <w:pPr>
              <w:pStyle w:val="TAC"/>
            </w:pPr>
            <w:r w:rsidRPr="000712E3">
              <w:t>Yes</w:t>
            </w:r>
          </w:p>
        </w:tc>
      </w:tr>
      <w:tr w:rsidR="003530CB" w:rsidRPr="000712E3" w14:paraId="13BAE80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243" w14:textId="77777777" w:rsidR="003530CB" w:rsidRPr="000712E3" w:rsidRDefault="003530CB" w:rsidP="005E180E">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17751D" w14:textId="77777777" w:rsidR="003530CB" w:rsidRPr="000712E3" w:rsidRDefault="003530CB" w:rsidP="005E180E">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4AC08"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1788839"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0EB9F6"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4801089B" w14:textId="77777777" w:rsidR="003530CB" w:rsidRPr="000712E3" w:rsidRDefault="003530CB" w:rsidP="005E180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AB3EDE9" w14:textId="77777777" w:rsidR="003530CB" w:rsidRPr="000712E3" w:rsidRDefault="003530CB" w:rsidP="005E180E">
            <w:pPr>
              <w:pStyle w:val="TAC"/>
            </w:pPr>
            <w:r w:rsidRPr="000712E3">
              <w:t>Yes</w:t>
            </w:r>
          </w:p>
        </w:tc>
      </w:tr>
      <w:tr w:rsidR="003530CB" w:rsidRPr="000712E3" w14:paraId="70B740E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4FD7D" w14:textId="77777777" w:rsidR="003530CB" w:rsidRPr="000712E3" w:rsidRDefault="003530CB" w:rsidP="005E180E">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D51D1" w14:textId="77777777" w:rsidR="003530CB" w:rsidRPr="000712E3" w:rsidRDefault="003530CB" w:rsidP="005E180E">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89B9C"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F16A3F7"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CEA9C"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8E13F23"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143FDABD" w14:textId="77777777" w:rsidR="003530CB" w:rsidRPr="000712E3" w:rsidRDefault="003530CB" w:rsidP="005E180E">
            <w:pPr>
              <w:pStyle w:val="TAC"/>
            </w:pPr>
            <w:r w:rsidRPr="000712E3">
              <w:t>Yes</w:t>
            </w:r>
          </w:p>
        </w:tc>
      </w:tr>
      <w:tr w:rsidR="003530CB" w:rsidRPr="000712E3" w14:paraId="475760F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B941"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CDCA4"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933E1"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1281056"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785A9"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09F9D1A" w14:textId="77777777" w:rsidR="003530CB" w:rsidRPr="000712E3" w:rsidRDefault="003530CB" w:rsidP="005E180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65AE02F" w14:textId="77777777" w:rsidR="003530CB" w:rsidRPr="000712E3" w:rsidRDefault="003530CB" w:rsidP="005E180E">
            <w:pPr>
              <w:pStyle w:val="TAC"/>
            </w:pPr>
            <w:r w:rsidRPr="000712E3">
              <w:t>Yes</w:t>
            </w:r>
          </w:p>
        </w:tc>
      </w:tr>
      <w:tr w:rsidR="003530CB" w:rsidRPr="000712E3" w14:paraId="2028E70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EA64F" w14:textId="77777777" w:rsidR="003530CB" w:rsidRPr="000712E3" w:rsidRDefault="003530CB" w:rsidP="005E180E">
            <w:pPr>
              <w:pStyle w:val="TAC"/>
              <w:rPr>
                <w:lang w:eastAsia="fi-FI"/>
              </w:rPr>
            </w:pPr>
            <w:r w:rsidRPr="000712E3">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F1DB5"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39014"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C8B3B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AC2AF"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48BACCF"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D715725" w14:textId="77777777" w:rsidR="003530CB" w:rsidRPr="000712E3" w:rsidRDefault="003530CB" w:rsidP="005E180E">
            <w:pPr>
              <w:pStyle w:val="TAC"/>
            </w:pPr>
            <w:r w:rsidRPr="000712E3">
              <w:t>Yes</w:t>
            </w:r>
          </w:p>
        </w:tc>
      </w:tr>
      <w:tr w:rsidR="003530CB" w:rsidRPr="000712E3" w14:paraId="7ECE2FD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E769" w14:textId="77777777" w:rsidR="003530CB" w:rsidRPr="000712E3" w:rsidRDefault="003530CB" w:rsidP="005E180E">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18840"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E8AD" w14:textId="77777777" w:rsidR="003530CB" w:rsidRPr="000712E3" w:rsidRDefault="003530CB" w:rsidP="005E180E">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42EFE21"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80430"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F259B3A" w14:textId="77777777" w:rsidR="003530CB" w:rsidRPr="000712E3" w:rsidRDefault="003530CB" w:rsidP="005E180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00C0C83B" w14:textId="77777777" w:rsidR="003530CB" w:rsidRPr="000712E3" w:rsidRDefault="003530CB" w:rsidP="005E180E">
            <w:pPr>
              <w:pStyle w:val="TAC"/>
            </w:pPr>
            <w:r w:rsidRPr="000712E3">
              <w:t>No</w:t>
            </w:r>
          </w:p>
        </w:tc>
      </w:tr>
      <w:tr w:rsidR="003530CB" w:rsidRPr="000712E3" w14:paraId="1840441B"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470E0B9F" w14:textId="77777777" w:rsidR="003530CB" w:rsidRPr="000712E3" w:rsidRDefault="003530CB" w:rsidP="005E180E">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0A0EB"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F5CB" w14:textId="77777777" w:rsidR="003530CB" w:rsidRPr="000712E3" w:rsidRDefault="003530CB" w:rsidP="005E180E">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7BA73CD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61670"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0527BD27"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0903B50" w14:textId="77777777" w:rsidR="003530CB" w:rsidRPr="000712E3" w:rsidRDefault="003530CB" w:rsidP="005E180E">
            <w:pPr>
              <w:pStyle w:val="TAC"/>
            </w:pPr>
            <w:r w:rsidRPr="000712E3">
              <w:t>No</w:t>
            </w:r>
          </w:p>
        </w:tc>
      </w:tr>
      <w:tr w:rsidR="003530CB" w:rsidRPr="000712E3" w14:paraId="32E3D2C2"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748183B1"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0CDF" w14:textId="77777777" w:rsidR="003530CB" w:rsidRPr="000712E3" w:rsidRDefault="003530CB" w:rsidP="005E180E">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8C52" w14:textId="77777777" w:rsidR="003530CB" w:rsidRPr="000712E3" w:rsidRDefault="003530CB" w:rsidP="005E180E">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023C004E"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73FF" w14:textId="77777777" w:rsidR="003530CB" w:rsidRPr="000712E3" w:rsidRDefault="003530CB" w:rsidP="005E180E">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2142D84E"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C70EA93" w14:textId="77777777" w:rsidR="003530CB" w:rsidRPr="000712E3" w:rsidRDefault="003530CB" w:rsidP="005E180E">
            <w:pPr>
              <w:pStyle w:val="TAC"/>
            </w:pPr>
            <w:r w:rsidRPr="000712E3">
              <w:t>No</w:t>
            </w:r>
          </w:p>
        </w:tc>
      </w:tr>
      <w:tr w:rsidR="003530CB" w:rsidRPr="000712E3" w14:paraId="4B894F2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2FA5" w14:textId="77777777" w:rsidR="003530CB" w:rsidRPr="000712E3" w:rsidRDefault="003530CB" w:rsidP="005E180E">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5BE9D" w14:textId="77777777" w:rsidR="003530CB" w:rsidRPr="000712E3" w:rsidRDefault="003530CB" w:rsidP="005E180E">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2F34"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155B124"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795DFC"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E177751"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54963DF" w14:textId="77777777" w:rsidR="003530CB" w:rsidRPr="000712E3" w:rsidRDefault="003530CB" w:rsidP="005E180E">
            <w:pPr>
              <w:pStyle w:val="TAC"/>
            </w:pPr>
            <w:r w:rsidRPr="000712E3">
              <w:t>Yes</w:t>
            </w:r>
          </w:p>
        </w:tc>
      </w:tr>
      <w:tr w:rsidR="003530CB" w:rsidRPr="000712E3" w14:paraId="392D6D1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8A80" w14:textId="77777777" w:rsidR="003530CB" w:rsidRPr="000712E3" w:rsidRDefault="003530CB" w:rsidP="005E180E">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6134D5" w14:textId="77777777" w:rsidR="003530CB" w:rsidRPr="000712E3" w:rsidRDefault="003530CB" w:rsidP="005E180E">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B3F"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8CECEC1"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E6496"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EC570E2"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27887641" w14:textId="77777777" w:rsidR="003530CB" w:rsidRPr="000712E3" w:rsidRDefault="003530CB" w:rsidP="005E180E">
            <w:pPr>
              <w:pStyle w:val="TAC"/>
            </w:pPr>
            <w:r w:rsidRPr="000712E3">
              <w:t>Yes</w:t>
            </w:r>
          </w:p>
        </w:tc>
      </w:tr>
      <w:tr w:rsidR="003530CB" w:rsidRPr="000712E3" w14:paraId="53F7CCC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C34D" w14:textId="77777777" w:rsidR="003530CB" w:rsidRPr="000712E3" w:rsidRDefault="003530CB" w:rsidP="005E180E">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A1532" w14:textId="77777777" w:rsidR="003530CB" w:rsidRPr="000712E3" w:rsidRDefault="003530CB" w:rsidP="005E180E">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1028"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D4A512" w14:textId="77777777" w:rsidR="003530CB" w:rsidRPr="000712E3" w:rsidRDefault="003530CB" w:rsidP="005E180E">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D9BE0"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4CE1AF6D" w14:textId="77777777" w:rsidR="003530CB" w:rsidRPr="000712E3" w:rsidRDefault="003530CB" w:rsidP="005E180E">
            <w:pPr>
              <w:pStyle w:val="TAC"/>
            </w:pPr>
            <w:r w:rsidRPr="000712E3">
              <w:t>n20A</w:t>
            </w:r>
          </w:p>
        </w:tc>
        <w:tc>
          <w:tcPr>
            <w:tcW w:w="1417" w:type="dxa"/>
            <w:tcBorders>
              <w:top w:val="single" w:sz="4" w:space="0" w:color="auto"/>
              <w:left w:val="single" w:sz="4" w:space="0" w:color="auto"/>
              <w:bottom w:val="single" w:sz="4" w:space="0" w:color="auto"/>
              <w:right w:val="single" w:sz="4" w:space="0" w:color="auto"/>
            </w:tcBorders>
          </w:tcPr>
          <w:p w14:paraId="0913B447" w14:textId="77777777" w:rsidR="003530CB" w:rsidRPr="000712E3" w:rsidRDefault="003530CB" w:rsidP="005E180E">
            <w:pPr>
              <w:pStyle w:val="TAC"/>
            </w:pPr>
            <w:r w:rsidRPr="000712E3">
              <w:t>Yes</w:t>
            </w:r>
          </w:p>
        </w:tc>
      </w:tr>
      <w:tr w:rsidR="003530CB" w:rsidRPr="000712E3" w14:paraId="7DC0E69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B979"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05178"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21B66"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C11D15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A27F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FD0620"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BE0E512" w14:textId="77777777" w:rsidR="003530CB" w:rsidRPr="000712E3" w:rsidRDefault="003530CB" w:rsidP="005E180E">
            <w:pPr>
              <w:keepNext/>
              <w:keepLines/>
              <w:spacing w:after="0"/>
              <w:jc w:val="center"/>
              <w:rPr>
                <w:rFonts w:ascii="Arial" w:eastAsia="SimSun" w:hAnsi="Arial"/>
                <w:sz w:val="18"/>
              </w:rPr>
            </w:pPr>
            <w:r w:rsidRPr="000712E3">
              <w:t>Yes</w:t>
            </w:r>
          </w:p>
        </w:tc>
      </w:tr>
      <w:tr w:rsidR="003530CB" w:rsidRPr="000712E3" w14:paraId="2685F2B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AFCDA" w14:textId="77777777" w:rsidR="003530CB" w:rsidRPr="000712E3" w:rsidRDefault="003530CB" w:rsidP="005E180E">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33AD7" w14:textId="77777777" w:rsidR="003530CB" w:rsidRPr="000712E3" w:rsidRDefault="003530CB" w:rsidP="005E180E">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54FDB"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A540DF"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B6B3AF"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C180009"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FC653B3" w14:textId="77777777" w:rsidR="003530CB" w:rsidRPr="000712E3" w:rsidRDefault="003530CB" w:rsidP="005E180E">
            <w:pPr>
              <w:pStyle w:val="TAC"/>
            </w:pPr>
            <w:r w:rsidRPr="000712E3">
              <w:t>Yes</w:t>
            </w:r>
          </w:p>
        </w:tc>
      </w:tr>
      <w:tr w:rsidR="003530CB" w:rsidRPr="000712E3" w14:paraId="2E845A7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081C" w14:textId="77777777" w:rsidR="003530CB" w:rsidRPr="000712E3" w:rsidRDefault="003530CB" w:rsidP="005E180E">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A1701" w14:textId="77777777" w:rsidR="003530CB" w:rsidRPr="000712E3" w:rsidRDefault="003530CB" w:rsidP="005E180E">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4C84"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54C144E9"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D7A23"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C33BE1"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1DCCBD4" w14:textId="77777777" w:rsidR="003530CB" w:rsidRPr="000712E3" w:rsidRDefault="003530CB" w:rsidP="005E180E">
            <w:pPr>
              <w:pStyle w:val="TAC"/>
            </w:pPr>
            <w:r w:rsidRPr="000712E3">
              <w:t>Yes</w:t>
            </w:r>
          </w:p>
        </w:tc>
      </w:tr>
      <w:tr w:rsidR="00D35068" w:rsidRPr="000712E3" w14:paraId="2FC8AB8E" w14:textId="77777777" w:rsidTr="005E180E">
        <w:trPr>
          <w:ins w:id="10" w:author="Nokia- Tuomo Säynäjäkangas" w:date="2023-01-20T15:30: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3E43" w14:textId="406A32CA" w:rsidR="00D35068" w:rsidRPr="000712E3" w:rsidRDefault="00D35068" w:rsidP="005E180E">
            <w:pPr>
              <w:pStyle w:val="TAC"/>
              <w:rPr>
                <w:ins w:id="11" w:author="Nokia- Tuomo Säynäjäkangas" w:date="2023-01-20T15:30:00Z"/>
                <w:lang w:eastAsia="fi-FI"/>
              </w:rPr>
            </w:pPr>
            <w:ins w:id="12" w:author="Nokia- Tuomo Säynäjäkangas" w:date="2023-01-20T15:30:00Z">
              <w:r w:rsidRPr="000712E3">
                <w:rPr>
                  <w:rFonts w:eastAsia="SimSun"/>
                  <w:lang w:eastAsia="fi-FI"/>
                </w:rPr>
                <w:t>DC_8A_n</w:t>
              </w:r>
              <w:r>
                <w:rPr>
                  <w:rFonts w:eastAsia="SimSun"/>
                  <w:lang w:eastAsia="fi-FI"/>
                </w:rPr>
                <w:t>94</w:t>
              </w:r>
              <w:r w:rsidRPr="000712E3">
                <w:rPr>
                  <w:rFonts w:eastAsia="SimSun"/>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45CFE" w14:textId="483C40E9" w:rsidR="00D35068" w:rsidRPr="000712E3" w:rsidRDefault="000737AD" w:rsidP="005E180E">
            <w:pPr>
              <w:pStyle w:val="TAC"/>
              <w:rPr>
                <w:ins w:id="13" w:author="Nokia- Tuomo Säynäjäkangas" w:date="2023-01-20T15:30:00Z"/>
                <w:lang w:eastAsia="fi-FI"/>
              </w:rPr>
            </w:pPr>
            <w:ins w:id="14" w:author="Nokia- Tuomo Säynäjäkangas" w:date="2023-01-20T15:35:00Z">
              <w:r>
                <w:rPr>
                  <w:lang w:eastAsia="fi-FI"/>
                </w:rPr>
                <w:t>DC_8A_n94A_ULSUP-TDM</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4F25" w14:textId="42C906CB" w:rsidR="00D35068" w:rsidRPr="000712E3" w:rsidRDefault="000737AD" w:rsidP="005E180E">
            <w:pPr>
              <w:pStyle w:val="TAC"/>
              <w:rPr>
                <w:ins w:id="15" w:author="Nokia- Tuomo Säynäjäkangas" w:date="2023-01-20T15:30:00Z"/>
              </w:rPr>
            </w:pPr>
            <w:ins w:id="16" w:author="Nokia- Tuomo Säynäjäkangas" w:date="2023-01-20T15:36:00Z">
              <w:r>
                <w:t>8A</w:t>
              </w:r>
            </w:ins>
          </w:p>
        </w:tc>
        <w:tc>
          <w:tcPr>
            <w:tcW w:w="1417" w:type="dxa"/>
            <w:tcBorders>
              <w:top w:val="single" w:sz="4" w:space="0" w:color="auto"/>
              <w:left w:val="single" w:sz="4" w:space="0" w:color="auto"/>
              <w:bottom w:val="single" w:sz="4" w:space="0" w:color="auto"/>
              <w:right w:val="single" w:sz="4" w:space="0" w:color="auto"/>
            </w:tcBorders>
            <w:vAlign w:val="center"/>
          </w:tcPr>
          <w:p w14:paraId="1139143D" w14:textId="6714F2C0" w:rsidR="00D35068" w:rsidRPr="000712E3" w:rsidRDefault="000737AD" w:rsidP="005E180E">
            <w:pPr>
              <w:pStyle w:val="TAC"/>
              <w:rPr>
                <w:ins w:id="17" w:author="Nokia- Tuomo Säynäjäkangas" w:date="2023-01-20T15:30:00Z"/>
              </w:rPr>
            </w:pPr>
            <w:ins w:id="18" w:author="Nokia- Tuomo Säynäjäkangas" w:date="2023-01-20T15:37:00Z">
              <w:r>
                <w:t>n</w:t>
              </w:r>
            </w:ins>
            <w:ins w:id="19" w:author="Nokia- Tuomo Säynäjäkangas" w:date="2023-01-20T15:36:00Z">
              <w:r>
                <w:t>94A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1AD0" w14:textId="1BA78FA4" w:rsidR="00D35068" w:rsidRPr="000712E3" w:rsidRDefault="000737AD" w:rsidP="005E180E">
            <w:pPr>
              <w:pStyle w:val="TAC"/>
              <w:rPr>
                <w:ins w:id="20" w:author="Nokia- Tuomo Säynäjäkangas" w:date="2023-01-20T15:30:00Z"/>
              </w:rPr>
            </w:pPr>
            <w:ins w:id="21" w:author="Nokia- Tuomo Säynäjäkangas" w:date="2023-01-20T15:38:00Z">
              <w: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45736F4F" w14:textId="34B4133E" w:rsidR="00D35068" w:rsidRPr="000712E3" w:rsidRDefault="00586C31" w:rsidP="005E180E">
            <w:pPr>
              <w:pStyle w:val="TAC"/>
              <w:rPr>
                <w:ins w:id="22" w:author="Nokia- Tuomo Säynäjäkangas" w:date="2023-01-20T15:30:00Z"/>
              </w:rPr>
            </w:pPr>
            <w:ins w:id="23" w:author="Nokia- Tuomo Säynäjäkangas" w:date="2023-01-20T15:38:00Z">
              <w:r>
                <w:rPr>
                  <w:lang w:eastAsia="fi-FI"/>
                </w:rPr>
                <w:t>n94A_ULSUP-TDM</w:t>
              </w:r>
            </w:ins>
          </w:p>
        </w:tc>
        <w:tc>
          <w:tcPr>
            <w:tcW w:w="1417" w:type="dxa"/>
            <w:tcBorders>
              <w:top w:val="single" w:sz="4" w:space="0" w:color="auto"/>
              <w:left w:val="single" w:sz="4" w:space="0" w:color="auto"/>
              <w:bottom w:val="single" w:sz="4" w:space="0" w:color="auto"/>
              <w:right w:val="single" w:sz="4" w:space="0" w:color="auto"/>
            </w:tcBorders>
          </w:tcPr>
          <w:p w14:paraId="2828F2EA" w14:textId="77777777" w:rsidR="00D35068" w:rsidRDefault="000737AD" w:rsidP="005E180E">
            <w:pPr>
              <w:pStyle w:val="TAC"/>
            </w:pPr>
            <w:ins w:id="24" w:author="Nokia- Tuomo Säynäjäkangas" w:date="2023-01-20T15:36:00Z">
              <w:r w:rsidRPr="000712E3">
                <w:t>Yes</w:t>
              </w:r>
            </w:ins>
          </w:p>
          <w:p w14:paraId="78820A0E" w14:textId="277DE788" w:rsidR="007607E9" w:rsidRPr="000712E3" w:rsidRDefault="007607E9" w:rsidP="005E180E">
            <w:pPr>
              <w:pStyle w:val="TAC"/>
              <w:rPr>
                <w:ins w:id="25" w:author="Nokia- Tuomo Säynäjäkangas" w:date="2023-01-20T15:30:00Z"/>
              </w:rPr>
            </w:pPr>
            <w:ins w:id="26" w:author="Nokia- Tuomo Säynäjäkangas r1" w:date="2023-02-21T11:18:00Z">
              <w:r w:rsidRPr="00C51DCC">
                <w:rPr>
                  <w:highlight w:val="yellow"/>
                </w:rPr>
                <w:t>(Note 2)</w:t>
              </w:r>
            </w:ins>
          </w:p>
        </w:tc>
      </w:tr>
      <w:tr w:rsidR="003530CB" w:rsidRPr="000712E3" w14:paraId="148A332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120D" w14:textId="77777777" w:rsidR="003530CB" w:rsidRPr="000712E3" w:rsidRDefault="003530CB" w:rsidP="005E180E">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14FBF" w14:textId="77777777" w:rsidR="003530CB" w:rsidRPr="000712E3" w:rsidRDefault="003530CB" w:rsidP="005E180E">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0FC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62C22FE3"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3F799"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692E8424"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389057EF" w14:textId="77777777" w:rsidR="003530CB" w:rsidRPr="000712E3" w:rsidRDefault="003530CB" w:rsidP="005E180E">
            <w:pPr>
              <w:pStyle w:val="TAC"/>
            </w:pPr>
            <w:r w:rsidRPr="000712E3">
              <w:t>Yes</w:t>
            </w:r>
          </w:p>
        </w:tc>
      </w:tr>
      <w:tr w:rsidR="003530CB" w:rsidRPr="000712E3" w14:paraId="5A2D73D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5C60" w14:textId="77777777" w:rsidR="003530CB" w:rsidRPr="000712E3" w:rsidRDefault="003530CB" w:rsidP="005E180E">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B9965B" w14:textId="77777777" w:rsidR="003530CB" w:rsidRPr="000712E3" w:rsidRDefault="003530CB" w:rsidP="005E180E">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A05D6"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C4EC86C"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B9D72"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C83D975"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93A3C70" w14:textId="77777777" w:rsidR="003530CB" w:rsidRPr="000712E3" w:rsidRDefault="003530CB" w:rsidP="005E180E">
            <w:pPr>
              <w:pStyle w:val="TAC"/>
            </w:pPr>
            <w:r w:rsidRPr="000712E3">
              <w:t>Yes</w:t>
            </w:r>
          </w:p>
        </w:tc>
      </w:tr>
      <w:tr w:rsidR="003530CB" w:rsidRPr="000712E3" w14:paraId="082A8B6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989" w14:textId="77777777" w:rsidR="003530CB" w:rsidRPr="000712E3" w:rsidRDefault="003530CB" w:rsidP="005E180E">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A5E1B" w14:textId="77777777" w:rsidR="003530CB" w:rsidRPr="000712E3" w:rsidRDefault="003530CB" w:rsidP="005E180E">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1AA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9DF971D"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4FA7E"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06FA8E24"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52BB0CD" w14:textId="77777777" w:rsidR="003530CB" w:rsidRPr="000712E3" w:rsidRDefault="003530CB" w:rsidP="005E180E">
            <w:pPr>
              <w:pStyle w:val="TAC"/>
            </w:pPr>
            <w:r w:rsidRPr="000712E3">
              <w:t>Yes</w:t>
            </w:r>
          </w:p>
        </w:tc>
      </w:tr>
      <w:tr w:rsidR="003530CB" w:rsidRPr="000712E3" w14:paraId="5EB9402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D916" w14:textId="77777777" w:rsidR="003530CB" w:rsidRPr="000712E3" w:rsidRDefault="003530CB" w:rsidP="005E180E">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1FA76" w14:textId="77777777" w:rsidR="003530CB" w:rsidRPr="000712E3" w:rsidRDefault="003530CB" w:rsidP="005E180E">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22FB2"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797CADA8"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EF8BF"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23994D3" w14:textId="77777777" w:rsidR="003530CB" w:rsidRPr="000712E3" w:rsidRDefault="003530CB" w:rsidP="005E180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60F298A" w14:textId="77777777" w:rsidR="003530CB" w:rsidRPr="000712E3" w:rsidRDefault="003530CB" w:rsidP="005E180E">
            <w:pPr>
              <w:pStyle w:val="TAC"/>
            </w:pPr>
            <w:r w:rsidRPr="000712E3">
              <w:t>Yes</w:t>
            </w:r>
          </w:p>
        </w:tc>
      </w:tr>
      <w:tr w:rsidR="003530CB" w:rsidRPr="000712E3" w14:paraId="152A99E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6B78" w14:textId="77777777" w:rsidR="003530CB" w:rsidRPr="000712E3" w:rsidRDefault="003530CB" w:rsidP="005E180E">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A96C3" w14:textId="77777777" w:rsidR="003530CB" w:rsidRPr="000712E3" w:rsidRDefault="003530CB" w:rsidP="005E180E">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8B35"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08775E54"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A6978"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1B5D2033"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5EA904D0" w14:textId="77777777" w:rsidR="003530CB" w:rsidRPr="000712E3" w:rsidRDefault="003530CB" w:rsidP="005E180E">
            <w:pPr>
              <w:pStyle w:val="TAC"/>
            </w:pPr>
            <w:r w:rsidRPr="000712E3">
              <w:t>Yes</w:t>
            </w:r>
          </w:p>
        </w:tc>
      </w:tr>
      <w:tr w:rsidR="003530CB" w:rsidRPr="000712E3" w14:paraId="0F7C9A7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FBDF7" w14:textId="77777777" w:rsidR="003530CB" w:rsidRPr="000712E3" w:rsidRDefault="003530CB" w:rsidP="005E180E">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76E4B" w14:textId="77777777" w:rsidR="003530CB" w:rsidRPr="000712E3" w:rsidRDefault="003530CB" w:rsidP="005E180E">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0A9C" w14:textId="77777777" w:rsidR="003530CB" w:rsidRPr="000712E3" w:rsidRDefault="003530CB" w:rsidP="005E180E">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43E6FAEF" w14:textId="77777777" w:rsidR="003530CB" w:rsidRPr="000712E3" w:rsidRDefault="003530CB" w:rsidP="005E180E">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56AC2" w14:textId="77777777" w:rsidR="003530CB" w:rsidRPr="000712E3" w:rsidRDefault="003530CB" w:rsidP="005E180E">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0F4D5658" w14:textId="77777777" w:rsidR="003530CB" w:rsidRPr="000712E3" w:rsidRDefault="003530CB" w:rsidP="005E180E">
            <w:pPr>
              <w:pStyle w:val="TAC"/>
            </w:pPr>
            <w:r w:rsidRPr="000712E3">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24F6147C" w14:textId="77777777" w:rsidR="003530CB" w:rsidRPr="000712E3" w:rsidRDefault="003530CB" w:rsidP="005E180E">
            <w:pPr>
              <w:pStyle w:val="TAC"/>
              <w:rPr>
                <w:lang w:eastAsia="zh-CN"/>
              </w:rPr>
            </w:pPr>
            <w:r w:rsidRPr="000712E3">
              <w:t>Yes</w:t>
            </w:r>
          </w:p>
        </w:tc>
      </w:tr>
      <w:tr w:rsidR="003530CB" w:rsidRPr="000712E3" w14:paraId="0D517B4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6A4C" w14:textId="77777777" w:rsidR="003530CB" w:rsidRPr="000712E3" w:rsidRDefault="003530CB" w:rsidP="005E180E">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80BFC0" w14:textId="77777777" w:rsidR="003530CB" w:rsidRPr="000712E3" w:rsidRDefault="003530CB" w:rsidP="005E180E">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8EFEE"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6296CBB" w14:textId="77777777" w:rsidR="003530CB" w:rsidRPr="000712E3" w:rsidRDefault="003530CB" w:rsidP="005E180E">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D11BB"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7DE1DEF" w14:textId="77777777" w:rsidR="003530CB" w:rsidRPr="000712E3" w:rsidRDefault="003530CB" w:rsidP="005E180E">
            <w:pPr>
              <w:pStyle w:val="TAC"/>
              <w:rPr>
                <w:lang w:eastAsia="zh-CN"/>
              </w:rPr>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2F1BFC" w14:textId="77777777" w:rsidR="003530CB" w:rsidRPr="000712E3" w:rsidRDefault="003530CB" w:rsidP="005E180E">
            <w:pPr>
              <w:pStyle w:val="TAC"/>
            </w:pPr>
            <w:r w:rsidRPr="000712E3">
              <w:t>Yes</w:t>
            </w:r>
          </w:p>
        </w:tc>
      </w:tr>
      <w:tr w:rsidR="003530CB" w:rsidRPr="000712E3" w14:paraId="0082C3C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9E8" w14:textId="77777777" w:rsidR="003530CB" w:rsidRPr="000712E3" w:rsidRDefault="003530CB" w:rsidP="005E180E">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10DD8" w14:textId="77777777" w:rsidR="003530CB" w:rsidRPr="000712E3" w:rsidRDefault="003530CB" w:rsidP="005E180E">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D09E2"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510B06"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0E2EA"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FADD6B0" w14:textId="77777777" w:rsidR="003530CB" w:rsidRPr="000712E3" w:rsidRDefault="003530CB" w:rsidP="005E180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121A2A" w14:textId="77777777" w:rsidR="003530CB" w:rsidRPr="000712E3" w:rsidRDefault="003530CB" w:rsidP="005E180E">
            <w:pPr>
              <w:pStyle w:val="TAC"/>
              <w:rPr>
                <w:lang w:eastAsia="zh-CN"/>
              </w:rPr>
            </w:pPr>
            <w:r w:rsidRPr="000712E3">
              <w:t>Yes</w:t>
            </w:r>
          </w:p>
        </w:tc>
      </w:tr>
      <w:tr w:rsidR="003530CB" w:rsidRPr="000712E3" w14:paraId="222AA26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C9EC0" w14:textId="77777777" w:rsidR="003530CB" w:rsidRPr="000712E3" w:rsidRDefault="003530CB" w:rsidP="005E180E">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30B36" w14:textId="77777777" w:rsidR="003530CB" w:rsidRPr="000712E3" w:rsidRDefault="003530CB" w:rsidP="005E180E">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E555" w14:textId="77777777" w:rsidR="003530CB" w:rsidRPr="000712E3" w:rsidRDefault="003530CB" w:rsidP="005E180E">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50D7AD61" w14:textId="77777777" w:rsidR="003530CB" w:rsidRPr="000712E3" w:rsidRDefault="003530CB" w:rsidP="005E180E">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34CF8" w14:textId="77777777" w:rsidR="003530CB" w:rsidRPr="000712E3" w:rsidRDefault="003530CB" w:rsidP="005E180E">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4E4CCFD0" w14:textId="77777777" w:rsidR="003530CB" w:rsidRPr="000712E3" w:rsidRDefault="003530CB" w:rsidP="005E180E">
            <w:pPr>
              <w:pStyle w:val="TAC"/>
              <w:rPr>
                <w:lang w:eastAsia="zh-CN"/>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3CD3301" w14:textId="77777777" w:rsidR="003530CB" w:rsidRPr="000712E3" w:rsidRDefault="003530CB" w:rsidP="005E180E">
            <w:pPr>
              <w:pStyle w:val="TAC"/>
            </w:pPr>
            <w:r w:rsidRPr="000712E3">
              <w:t>Yes</w:t>
            </w:r>
          </w:p>
        </w:tc>
      </w:tr>
      <w:tr w:rsidR="003530CB" w:rsidRPr="000712E3" w14:paraId="2A11487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18C4" w14:textId="77777777" w:rsidR="003530CB" w:rsidRPr="000712E3" w:rsidRDefault="003530CB" w:rsidP="005E180E">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3FEC1" w14:textId="77777777" w:rsidR="003530CB" w:rsidRPr="000712E3" w:rsidRDefault="003530CB" w:rsidP="005E180E">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10D01" w14:textId="77777777" w:rsidR="003530CB" w:rsidRPr="000712E3" w:rsidRDefault="003530CB" w:rsidP="005E180E">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E9C9F80" w14:textId="77777777" w:rsidR="003530CB" w:rsidRPr="000712E3" w:rsidRDefault="003530CB" w:rsidP="005E180E">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FDDED" w14:textId="77777777" w:rsidR="003530CB" w:rsidRPr="000712E3" w:rsidRDefault="003530CB" w:rsidP="005E180E">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117A47" w14:textId="77777777" w:rsidR="003530CB" w:rsidRPr="000712E3" w:rsidRDefault="003530CB" w:rsidP="005E180E">
            <w:pPr>
              <w:pStyle w:val="TAC"/>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8CE3F1" w14:textId="77777777" w:rsidR="003530CB" w:rsidRPr="000712E3" w:rsidRDefault="003530CB" w:rsidP="005E180E">
            <w:pPr>
              <w:pStyle w:val="TAC"/>
            </w:pPr>
            <w:r w:rsidRPr="000712E3">
              <w:t>Yes</w:t>
            </w:r>
          </w:p>
        </w:tc>
      </w:tr>
      <w:tr w:rsidR="003530CB" w:rsidRPr="000712E3" w14:paraId="3C4A3EE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4570" w14:textId="77777777" w:rsidR="003530CB" w:rsidRPr="000712E3" w:rsidRDefault="003530CB" w:rsidP="005E180E">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72C0B8" w14:textId="77777777" w:rsidR="003530CB" w:rsidRPr="000712E3" w:rsidRDefault="003530CB" w:rsidP="005E180E">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FD07" w14:textId="77777777" w:rsidR="003530CB" w:rsidRPr="000712E3" w:rsidRDefault="003530CB" w:rsidP="005E180E">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092D97F"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C2F6" w14:textId="77777777" w:rsidR="003530CB" w:rsidRPr="000712E3" w:rsidRDefault="003530CB" w:rsidP="005E180E">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77A51CD" w14:textId="77777777" w:rsidR="003530CB" w:rsidRPr="000712E3" w:rsidRDefault="003530CB" w:rsidP="005E180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A0F7AB" w14:textId="77777777" w:rsidR="003530CB" w:rsidRPr="000712E3" w:rsidRDefault="003530CB" w:rsidP="005E180E">
            <w:pPr>
              <w:pStyle w:val="TAC"/>
            </w:pPr>
            <w:r w:rsidRPr="000712E3">
              <w:t>Yes</w:t>
            </w:r>
          </w:p>
        </w:tc>
      </w:tr>
      <w:tr w:rsidR="003530CB" w:rsidRPr="000712E3" w14:paraId="512F063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CE1D8" w14:textId="77777777" w:rsidR="003530CB" w:rsidRPr="000712E3" w:rsidRDefault="003530CB" w:rsidP="005E180E">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C37C" w14:textId="77777777" w:rsidR="003530CB" w:rsidRPr="000712E3" w:rsidRDefault="003530CB" w:rsidP="005E180E">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81F5F"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4F88699C"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8674E"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57AFE8D0"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283465D" w14:textId="77777777" w:rsidR="003530CB" w:rsidRPr="000712E3" w:rsidRDefault="003530CB" w:rsidP="005E180E">
            <w:pPr>
              <w:pStyle w:val="TAC"/>
            </w:pPr>
            <w:r w:rsidRPr="000712E3">
              <w:t>Yes</w:t>
            </w:r>
          </w:p>
        </w:tc>
      </w:tr>
      <w:tr w:rsidR="003530CB" w:rsidRPr="000712E3" w14:paraId="5328334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F7C07" w14:textId="77777777" w:rsidR="003530CB" w:rsidRPr="000712E3" w:rsidRDefault="003530CB" w:rsidP="005E180E">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15C38E" w14:textId="77777777" w:rsidR="003530CB" w:rsidRPr="000712E3" w:rsidRDefault="003530CB" w:rsidP="005E180E">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BDC1B"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B37B02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DB8C9"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0656D116"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B9FF935" w14:textId="77777777" w:rsidR="003530CB" w:rsidRPr="000712E3" w:rsidRDefault="003530CB" w:rsidP="005E180E">
            <w:pPr>
              <w:pStyle w:val="TAC"/>
            </w:pPr>
            <w:r w:rsidRPr="000712E3">
              <w:t>Yes</w:t>
            </w:r>
          </w:p>
        </w:tc>
      </w:tr>
      <w:tr w:rsidR="003530CB" w:rsidRPr="000712E3" w14:paraId="215AAB7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2081" w14:textId="77777777" w:rsidR="003530CB" w:rsidRPr="000712E3" w:rsidRDefault="003530CB" w:rsidP="005E180E">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FDC69" w14:textId="77777777" w:rsidR="003530CB" w:rsidRPr="000712E3" w:rsidRDefault="003530CB" w:rsidP="005E180E">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A966"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78A6E45"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51A18"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22B6DA12"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BD8A5BA" w14:textId="77777777" w:rsidR="003530CB" w:rsidRPr="000712E3" w:rsidRDefault="003530CB" w:rsidP="005E180E">
            <w:pPr>
              <w:pStyle w:val="TAC"/>
            </w:pPr>
            <w:r w:rsidRPr="000712E3">
              <w:t>Yes</w:t>
            </w:r>
          </w:p>
        </w:tc>
      </w:tr>
      <w:tr w:rsidR="003530CB" w:rsidRPr="000712E3" w14:paraId="326E19A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8E02" w14:textId="77777777" w:rsidR="003530CB" w:rsidRPr="000712E3" w:rsidRDefault="003530CB" w:rsidP="005E180E">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4A8C9" w14:textId="77777777" w:rsidR="003530CB" w:rsidRPr="000712E3" w:rsidRDefault="003530CB" w:rsidP="005E180E">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BFA7D" w14:textId="77777777" w:rsidR="003530CB" w:rsidRPr="000712E3" w:rsidRDefault="003530CB" w:rsidP="005E180E">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0C557497"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7CE7" w14:textId="77777777" w:rsidR="003530CB" w:rsidRPr="000712E3" w:rsidRDefault="003530CB" w:rsidP="005E180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07D27EAA"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315203F2" w14:textId="77777777" w:rsidR="003530CB" w:rsidRPr="000712E3" w:rsidRDefault="003530CB" w:rsidP="005E180E">
            <w:pPr>
              <w:pStyle w:val="TAC"/>
            </w:pPr>
            <w:r w:rsidRPr="000712E3">
              <w:t>Yes</w:t>
            </w:r>
          </w:p>
        </w:tc>
      </w:tr>
      <w:tr w:rsidR="003530CB" w:rsidRPr="000712E3" w14:paraId="71DD6598" w14:textId="77777777" w:rsidTr="005E180E">
        <w:tc>
          <w:tcPr>
            <w:tcW w:w="1985" w:type="dxa"/>
            <w:shd w:val="clear" w:color="auto" w:fill="auto"/>
            <w:noWrap/>
            <w:vAlign w:val="center"/>
          </w:tcPr>
          <w:p w14:paraId="44DA109A" w14:textId="77777777" w:rsidR="003530CB" w:rsidRPr="000712E3" w:rsidRDefault="003530CB" w:rsidP="005E180E">
            <w:pPr>
              <w:pStyle w:val="TAC"/>
              <w:rPr>
                <w:lang w:eastAsia="fi-FI"/>
              </w:rPr>
            </w:pPr>
            <w:r w:rsidRPr="000712E3">
              <w:rPr>
                <w:lang w:eastAsia="fi-FI"/>
              </w:rPr>
              <w:t>DC_19A_n77A</w:t>
            </w:r>
          </w:p>
        </w:tc>
        <w:tc>
          <w:tcPr>
            <w:tcW w:w="1701" w:type="dxa"/>
            <w:vAlign w:val="center"/>
          </w:tcPr>
          <w:p w14:paraId="7CBBB8FC"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48B4A1F8" w14:textId="77777777" w:rsidR="003530CB" w:rsidRPr="000712E3" w:rsidRDefault="003530CB" w:rsidP="005E180E">
            <w:pPr>
              <w:pStyle w:val="TAC"/>
              <w:rPr>
                <w:lang w:eastAsia="fi-FI"/>
              </w:rPr>
            </w:pPr>
            <w:r w:rsidRPr="000712E3">
              <w:t>19A</w:t>
            </w:r>
          </w:p>
        </w:tc>
        <w:tc>
          <w:tcPr>
            <w:tcW w:w="1417" w:type="dxa"/>
            <w:vAlign w:val="center"/>
          </w:tcPr>
          <w:p w14:paraId="54B67BD6" w14:textId="77777777" w:rsidR="003530CB" w:rsidRPr="000712E3" w:rsidRDefault="003530CB" w:rsidP="005E180E">
            <w:pPr>
              <w:pStyle w:val="TAC"/>
              <w:rPr>
                <w:lang w:eastAsia="fi-FI"/>
              </w:rPr>
            </w:pPr>
            <w:r w:rsidRPr="000712E3">
              <w:t>n77A</w:t>
            </w:r>
          </w:p>
        </w:tc>
        <w:tc>
          <w:tcPr>
            <w:tcW w:w="1418" w:type="dxa"/>
            <w:vAlign w:val="center"/>
          </w:tcPr>
          <w:p w14:paraId="77B9AB4A"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28ED1AF6" w14:textId="77777777" w:rsidR="003530CB" w:rsidRPr="000712E3" w:rsidRDefault="003530CB" w:rsidP="005E180E">
            <w:pPr>
              <w:pStyle w:val="TAC"/>
              <w:rPr>
                <w:lang w:eastAsia="fi-FI"/>
              </w:rPr>
            </w:pPr>
            <w:r w:rsidRPr="000712E3">
              <w:t>n77A</w:t>
            </w:r>
          </w:p>
        </w:tc>
        <w:tc>
          <w:tcPr>
            <w:tcW w:w="1417" w:type="dxa"/>
          </w:tcPr>
          <w:p w14:paraId="2B302A8E" w14:textId="77777777" w:rsidR="003530CB" w:rsidRPr="000712E3" w:rsidRDefault="003530CB" w:rsidP="005E180E">
            <w:pPr>
              <w:pStyle w:val="TAC"/>
            </w:pPr>
            <w:r w:rsidRPr="000712E3">
              <w:t>Yes</w:t>
            </w:r>
          </w:p>
        </w:tc>
      </w:tr>
      <w:tr w:rsidR="003530CB" w:rsidRPr="000712E3" w14:paraId="68380B35" w14:textId="77777777" w:rsidTr="005E180E">
        <w:tc>
          <w:tcPr>
            <w:tcW w:w="1985" w:type="dxa"/>
            <w:shd w:val="clear" w:color="auto" w:fill="auto"/>
            <w:noWrap/>
            <w:vAlign w:val="center"/>
          </w:tcPr>
          <w:p w14:paraId="558F7A85" w14:textId="77777777" w:rsidR="003530CB" w:rsidRPr="000712E3" w:rsidRDefault="003530CB" w:rsidP="005E180E">
            <w:pPr>
              <w:pStyle w:val="TAC"/>
              <w:rPr>
                <w:lang w:eastAsia="fi-FI"/>
              </w:rPr>
            </w:pPr>
            <w:r w:rsidRPr="000712E3">
              <w:rPr>
                <w:lang w:eastAsia="fi-FI"/>
              </w:rPr>
              <w:t>DC_19A_n77(2A)</w:t>
            </w:r>
          </w:p>
        </w:tc>
        <w:tc>
          <w:tcPr>
            <w:tcW w:w="1701" w:type="dxa"/>
            <w:vAlign w:val="center"/>
          </w:tcPr>
          <w:p w14:paraId="7C5C155B"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73AC4A7A" w14:textId="77777777" w:rsidR="003530CB" w:rsidRPr="000712E3" w:rsidRDefault="003530CB" w:rsidP="005E180E">
            <w:pPr>
              <w:pStyle w:val="TAC"/>
            </w:pPr>
            <w:r w:rsidRPr="000712E3">
              <w:t>19A</w:t>
            </w:r>
          </w:p>
        </w:tc>
        <w:tc>
          <w:tcPr>
            <w:tcW w:w="1417" w:type="dxa"/>
            <w:vAlign w:val="center"/>
          </w:tcPr>
          <w:p w14:paraId="33B2256E" w14:textId="77777777" w:rsidR="003530CB" w:rsidRPr="000712E3" w:rsidRDefault="003530CB" w:rsidP="005E180E">
            <w:pPr>
              <w:pStyle w:val="TAC"/>
            </w:pPr>
            <w:r w:rsidRPr="000712E3">
              <w:t>CA_n77(2A)</w:t>
            </w:r>
          </w:p>
        </w:tc>
        <w:tc>
          <w:tcPr>
            <w:tcW w:w="1418" w:type="dxa"/>
            <w:vAlign w:val="center"/>
          </w:tcPr>
          <w:p w14:paraId="5452B138" w14:textId="77777777" w:rsidR="003530CB" w:rsidRPr="000712E3" w:rsidRDefault="003530CB" w:rsidP="005E180E">
            <w:pPr>
              <w:pStyle w:val="TAC"/>
            </w:pPr>
            <w:r w:rsidRPr="000712E3">
              <w:t>19A</w:t>
            </w:r>
          </w:p>
        </w:tc>
        <w:tc>
          <w:tcPr>
            <w:tcW w:w="1418" w:type="dxa"/>
            <w:vAlign w:val="center"/>
          </w:tcPr>
          <w:p w14:paraId="03659D65" w14:textId="77777777" w:rsidR="003530CB" w:rsidRPr="000712E3" w:rsidRDefault="003530CB" w:rsidP="005E180E">
            <w:pPr>
              <w:pStyle w:val="TAC"/>
            </w:pPr>
            <w:r w:rsidRPr="000712E3">
              <w:t>n77A</w:t>
            </w:r>
          </w:p>
        </w:tc>
        <w:tc>
          <w:tcPr>
            <w:tcW w:w="1417" w:type="dxa"/>
          </w:tcPr>
          <w:p w14:paraId="6C53DC51" w14:textId="77777777" w:rsidR="003530CB" w:rsidRPr="000712E3" w:rsidRDefault="003530CB" w:rsidP="005E180E">
            <w:pPr>
              <w:pStyle w:val="TAC"/>
            </w:pPr>
            <w:r>
              <w:t>Yes</w:t>
            </w:r>
            <w:r w:rsidRPr="000712E3">
              <w:t xml:space="preserve"> (NR 2CC)</w:t>
            </w:r>
          </w:p>
        </w:tc>
      </w:tr>
      <w:tr w:rsidR="003530CB" w:rsidRPr="000712E3" w14:paraId="1DAD51FA" w14:textId="77777777" w:rsidTr="005E180E">
        <w:tc>
          <w:tcPr>
            <w:tcW w:w="1985" w:type="dxa"/>
            <w:shd w:val="clear" w:color="auto" w:fill="auto"/>
            <w:noWrap/>
            <w:vAlign w:val="center"/>
          </w:tcPr>
          <w:p w14:paraId="4912CCCA" w14:textId="77777777" w:rsidR="003530CB" w:rsidRPr="000712E3" w:rsidRDefault="003530CB" w:rsidP="005E180E">
            <w:pPr>
              <w:pStyle w:val="TAC"/>
              <w:rPr>
                <w:lang w:eastAsia="fi-FI"/>
              </w:rPr>
            </w:pPr>
            <w:r w:rsidRPr="000712E3">
              <w:rPr>
                <w:lang w:eastAsia="fi-FI"/>
              </w:rPr>
              <w:t>DC_19A_n78A</w:t>
            </w:r>
          </w:p>
        </w:tc>
        <w:tc>
          <w:tcPr>
            <w:tcW w:w="1701" w:type="dxa"/>
            <w:vAlign w:val="center"/>
          </w:tcPr>
          <w:p w14:paraId="714747BB"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5697D5C8" w14:textId="77777777" w:rsidR="003530CB" w:rsidRPr="000712E3" w:rsidRDefault="003530CB" w:rsidP="005E180E">
            <w:pPr>
              <w:pStyle w:val="TAC"/>
              <w:rPr>
                <w:lang w:eastAsia="fi-FI"/>
              </w:rPr>
            </w:pPr>
            <w:r w:rsidRPr="000712E3">
              <w:t>19A</w:t>
            </w:r>
          </w:p>
        </w:tc>
        <w:tc>
          <w:tcPr>
            <w:tcW w:w="1417" w:type="dxa"/>
            <w:vAlign w:val="center"/>
          </w:tcPr>
          <w:p w14:paraId="19F13572" w14:textId="77777777" w:rsidR="003530CB" w:rsidRPr="000712E3" w:rsidRDefault="003530CB" w:rsidP="005E180E">
            <w:pPr>
              <w:pStyle w:val="TAC"/>
              <w:rPr>
                <w:lang w:eastAsia="fi-FI"/>
              </w:rPr>
            </w:pPr>
            <w:r w:rsidRPr="000712E3">
              <w:t>n78A</w:t>
            </w:r>
          </w:p>
        </w:tc>
        <w:tc>
          <w:tcPr>
            <w:tcW w:w="1418" w:type="dxa"/>
            <w:vAlign w:val="center"/>
          </w:tcPr>
          <w:p w14:paraId="559C1D72"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61227FBF" w14:textId="77777777" w:rsidR="003530CB" w:rsidRPr="000712E3" w:rsidRDefault="003530CB" w:rsidP="005E180E">
            <w:pPr>
              <w:pStyle w:val="TAC"/>
              <w:rPr>
                <w:lang w:eastAsia="fi-FI"/>
              </w:rPr>
            </w:pPr>
            <w:r w:rsidRPr="000712E3">
              <w:t>n78A</w:t>
            </w:r>
          </w:p>
        </w:tc>
        <w:tc>
          <w:tcPr>
            <w:tcW w:w="1417" w:type="dxa"/>
          </w:tcPr>
          <w:p w14:paraId="038B9A5B" w14:textId="77777777" w:rsidR="003530CB" w:rsidRPr="000712E3" w:rsidRDefault="003530CB" w:rsidP="005E180E">
            <w:pPr>
              <w:pStyle w:val="TAC"/>
            </w:pPr>
            <w:r w:rsidRPr="000712E3">
              <w:t>Yes</w:t>
            </w:r>
          </w:p>
        </w:tc>
      </w:tr>
      <w:tr w:rsidR="003530CB" w:rsidRPr="000712E3" w14:paraId="1993151D" w14:textId="77777777" w:rsidTr="005E180E">
        <w:tc>
          <w:tcPr>
            <w:tcW w:w="1985" w:type="dxa"/>
            <w:shd w:val="clear" w:color="auto" w:fill="auto"/>
            <w:noWrap/>
            <w:vAlign w:val="center"/>
          </w:tcPr>
          <w:p w14:paraId="1D2EB126" w14:textId="77777777" w:rsidR="003530CB" w:rsidRPr="000712E3" w:rsidRDefault="003530CB" w:rsidP="005E180E">
            <w:pPr>
              <w:pStyle w:val="TAC"/>
              <w:rPr>
                <w:lang w:eastAsia="fi-FI"/>
              </w:rPr>
            </w:pPr>
            <w:r w:rsidRPr="000712E3">
              <w:rPr>
                <w:lang w:eastAsia="fi-FI"/>
              </w:rPr>
              <w:t>DC_19A_n78(2A)</w:t>
            </w:r>
          </w:p>
        </w:tc>
        <w:tc>
          <w:tcPr>
            <w:tcW w:w="1701" w:type="dxa"/>
            <w:vAlign w:val="center"/>
          </w:tcPr>
          <w:p w14:paraId="234EC3AA"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1FB527D4" w14:textId="77777777" w:rsidR="003530CB" w:rsidRPr="000712E3" w:rsidRDefault="003530CB" w:rsidP="005E180E">
            <w:pPr>
              <w:pStyle w:val="TAC"/>
            </w:pPr>
            <w:r w:rsidRPr="000712E3">
              <w:t>19A</w:t>
            </w:r>
          </w:p>
        </w:tc>
        <w:tc>
          <w:tcPr>
            <w:tcW w:w="1417" w:type="dxa"/>
            <w:vAlign w:val="center"/>
          </w:tcPr>
          <w:p w14:paraId="03C5A60B" w14:textId="77777777" w:rsidR="003530CB" w:rsidRPr="000712E3" w:rsidRDefault="003530CB" w:rsidP="005E180E">
            <w:pPr>
              <w:pStyle w:val="TAC"/>
            </w:pPr>
            <w:r w:rsidRPr="000712E3">
              <w:t>CA_n78(2A)</w:t>
            </w:r>
          </w:p>
        </w:tc>
        <w:tc>
          <w:tcPr>
            <w:tcW w:w="1418" w:type="dxa"/>
            <w:vAlign w:val="center"/>
          </w:tcPr>
          <w:p w14:paraId="507FA60C" w14:textId="77777777" w:rsidR="003530CB" w:rsidRPr="000712E3" w:rsidRDefault="003530CB" w:rsidP="005E180E">
            <w:pPr>
              <w:pStyle w:val="TAC"/>
            </w:pPr>
            <w:r w:rsidRPr="000712E3">
              <w:t>19A</w:t>
            </w:r>
          </w:p>
        </w:tc>
        <w:tc>
          <w:tcPr>
            <w:tcW w:w="1418" w:type="dxa"/>
            <w:vAlign w:val="center"/>
          </w:tcPr>
          <w:p w14:paraId="4C120116" w14:textId="77777777" w:rsidR="003530CB" w:rsidRPr="000712E3" w:rsidRDefault="003530CB" w:rsidP="005E180E">
            <w:pPr>
              <w:pStyle w:val="TAC"/>
            </w:pPr>
            <w:r w:rsidRPr="000712E3">
              <w:t>n78A</w:t>
            </w:r>
          </w:p>
        </w:tc>
        <w:tc>
          <w:tcPr>
            <w:tcW w:w="1417" w:type="dxa"/>
          </w:tcPr>
          <w:p w14:paraId="69C083F4" w14:textId="77777777" w:rsidR="003530CB" w:rsidRPr="000712E3" w:rsidRDefault="003530CB" w:rsidP="005E180E">
            <w:pPr>
              <w:pStyle w:val="TAC"/>
            </w:pPr>
            <w:r>
              <w:t>Yes</w:t>
            </w:r>
            <w:r w:rsidRPr="000712E3">
              <w:t xml:space="preserve"> (NR 2CC)</w:t>
            </w:r>
          </w:p>
        </w:tc>
      </w:tr>
      <w:tr w:rsidR="003530CB" w:rsidRPr="000712E3" w14:paraId="6494A9C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DBB79" w14:textId="77777777" w:rsidR="003530CB" w:rsidRPr="000712E3" w:rsidRDefault="003530CB" w:rsidP="005E180E">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2DE4CD" w14:textId="77777777" w:rsidR="003530CB" w:rsidRPr="000712E3" w:rsidRDefault="003530CB" w:rsidP="005E180E">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7021"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646D6BCA"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D215D"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C85C5B9"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2FF3B5A" w14:textId="77777777" w:rsidR="003530CB" w:rsidRPr="000712E3" w:rsidRDefault="003530CB" w:rsidP="005E180E">
            <w:pPr>
              <w:pStyle w:val="TAC"/>
            </w:pPr>
            <w:r w:rsidRPr="000712E3">
              <w:t>Yes (NR 2CC)</w:t>
            </w:r>
          </w:p>
        </w:tc>
      </w:tr>
      <w:tr w:rsidR="003530CB" w:rsidRPr="000712E3" w14:paraId="46EFC697" w14:textId="77777777" w:rsidTr="005E180E">
        <w:tc>
          <w:tcPr>
            <w:tcW w:w="1985" w:type="dxa"/>
            <w:shd w:val="clear" w:color="auto" w:fill="auto"/>
            <w:noWrap/>
            <w:vAlign w:val="center"/>
          </w:tcPr>
          <w:p w14:paraId="36435A4B" w14:textId="77777777" w:rsidR="003530CB" w:rsidRPr="000712E3" w:rsidRDefault="003530CB" w:rsidP="005E180E">
            <w:pPr>
              <w:pStyle w:val="TAC"/>
              <w:rPr>
                <w:lang w:eastAsia="fi-FI"/>
              </w:rPr>
            </w:pPr>
            <w:r w:rsidRPr="000712E3">
              <w:rPr>
                <w:lang w:eastAsia="fi-FI"/>
              </w:rPr>
              <w:t>DC_19A_n79A</w:t>
            </w:r>
          </w:p>
        </w:tc>
        <w:tc>
          <w:tcPr>
            <w:tcW w:w="1701" w:type="dxa"/>
            <w:vAlign w:val="center"/>
          </w:tcPr>
          <w:p w14:paraId="50EBBEE5" w14:textId="77777777" w:rsidR="003530CB" w:rsidRPr="000712E3" w:rsidRDefault="003530CB" w:rsidP="005E180E">
            <w:pPr>
              <w:pStyle w:val="TAC"/>
              <w:rPr>
                <w:lang w:eastAsia="fi-FI"/>
              </w:rPr>
            </w:pPr>
            <w:r w:rsidRPr="000712E3">
              <w:rPr>
                <w:lang w:eastAsia="fi-FI"/>
              </w:rPr>
              <w:t>DC_19A_n79A</w:t>
            </w:r>
          </w:p>
        </w:tc>
        <w:tc>
          <w:tcPr>
            <w:tcW w:w="1418" w:type="dxa"/>
            <w:shd w:val="clear" w:color="auto" w:fill="auto"/>
            <w:noWrap/>
            <w:vAlign w:val="center"/>
          </w:tcPr>
          <w:p w14:paraId="7F073440" w14:textId="77777777" w:rsidR="003530CB" w:rsidRPr="000712E3" w:rsidRDefault="003530CB" w:rsidP="005E180E">
            <w:pPr>
              <w:pStyle w:val="TAC"/>
              <w:rPr>
                <w:lang w:eastAsia="fi-FI"/>
              </w:rPr>
            </w:pPr>
            <w:r w:rsidRPr="000712E3">
              <w:t>19A</w:t>
            </w:r>
          </w:p>
        </w:tc>
        <w:tc>
          <w:tcPr>
            <w:tcW w:w="1417" w:type="dxa"/>
            <w:vAlign w:val="center"/>
          </w:tcPr>
          <w:p w14:paraId="526C6C04" w14:textId="77777777" w:rsidR="003530CB" w:rsidRPr="000712E3" w:rsidRDefault="003530CB" w:rsidP="005E180E">
            <w:pPr>
              <w:pStyle w:val="TAC"/>
              <w:rPr>
                <w:lang w:eastAsia="fi-FI"/>
              </w:rPr>
            </w:pPr>
            <w:r w:rsidRPr="000712E3">
              <w:t>n79A</w:t>
            </w:r>
          </w:p>
        </w:tc>
        <w:tc>
          <w:tcPr>
            <w:tcW w:w="1418" w:type="dxa"/>
            <w:vAlign w:val="center"/>
          </w:tcPr>
          <w:p w14:paraId="2478BD88"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470BC959" w14:textId="77777777" w:rsidR="003530CB" w:rsidRPr="000712E3" w:rsidRDefault="003530CB" w:rsidP="005E180E">
            <w:pPr>
              <w:pStyle w:val="TAC"/>
              <w:rPr>
                <w:lang w:eastAsia="fi-FI"/>
              </w:rPr>
            </w:pPr>
            <w:r w:rsidRPr="000712E3">
              <w:t>n79A</w:t>
            </w:r>
          </w:p>
        </w:tc>
        <w:tc>
          <w:tcPr>
            <w:tcW w:w="1417" w:type="dxa"/>
          </w:tcPr>
          <w:p w14:paraId="2A3824FD" w14:textId="77777777" w:rsidR="003530CB" w:rsidRPr="000712E3" w:rsidRDefault="003530CB" w:rsidP="005E180E">
            <w:pPr>
              <w:pStyle w:val="TAC"/>
            </w:pPr>
            <w:r w:rsidRPr="000712E3">
              <w:t>Yes</w:t>
            </w:r>
          </w:p>
        </w:tc>
      </w:tr>
      <w:tr w:rsidR="003530CB" w:rsidRPr="000712E3" w14:paraId="5470EEE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27009" w14:textId="77777777" w:rsidR="003530CB" w:rsidRPr="000712E3" w:rsidRDefault="003530CB" w:rsidP="005E180E">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0F9AA" w14:textId="77777777" w:rsidR="003530CB" w:rsidRPr="000712E3" w:rsidRDefault="003530CB" w:rsidP="005E180E">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6B3EA"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74110AF2"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DD854"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75C0F670"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6BB246C" w14:textId="77777777" w:rsidR="003530CB" w:rsidRPr="000712E3" w:rsidRDefault="003530CB" w:rsidP="005E180E">
            <w:pPr>
              <w:pStyle w:val="TAC"/>
            </w:pPr>
            <w:r w:rsidRPr="000712E3">
              <w:t>FFS (NR 2CC)</w:t>
            </w:r>
          </w:p>
        </w:tc>
      </w:tr>
      <w:tr w:rsidR="003530CB" w:rsidRPr="000712E3" w14:paraId="42CB01C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A833E" w14:textId="77777777" w:rsidR="003530CB" w:rsidRPr="000712E3" w:rsidRDefault="003530CB" w:rsidP="005E180E">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D99B24" w14:textId="77777777" w:rsidR="003530CB" w:rsidRPr="000712E3" w:rsidRDefault="003530CB" w:rsidP="005E180E">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A811"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43974E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46D539"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76EEFF4"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25F85469" w14:textId="77777777" w:rsidR="003530CB" w:rsidRPr="000712E3" w:rsidRDefault="003530CB" w:rsidP="005E180E">
            <w:pPr>
              <w:pStyle w:val="TAC"/>
            </w:pPr>
            <w:r w:rsidRPr="000712E3">
              <w:t>Yes</w:t>
            </w:r>
          </w:p>
        </w:tc>
      </w:tr>
      <w:tr w:rsidR="003530CB" w:rsidRPr="000712E3" w14:paraId="133982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033FF" w14:textId="77777777" w:rsidR="003530CB" w:rsidRPr="000712E3" w:rsidRDefault="003530CB" w:rsidP="005E180E">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7650C" w14:textId="77777777" w:rsidR="003530CB" w:rsidRPr="000712E3" w:rsidRDefault="003530CB" w:rsidP="005E180E">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C6C07"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02938B5"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174BC"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398293D"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1F72D3F1" w14:textId="77777777" w:rsidR="003530CB" w:rsidRPr="000712E3" w:rsidRDefault="003530CB" w:rsidP="005E180E">
            <w:pPr>
              <w:pStyle w:val="TAC"/>
            </w:pPr>
            <w:r w:rsidRPr="000712E3">
              <w:t>Yes</w:t>
            </w:r>
          </w:p>
        </w:tc>
      </w:tr>
      <w:tr w:rsidR="003530CB" w:rsidRPr="000712E3" w14:paraId="196BA04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6A3DA" w14:textId="77777777" w:rsidR="003530CB" w:rsidRPr="000712E3" w:rsidRDefault="003530CB" w:rsidP="005E180E">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B1D8" w14:textId="77777777" w:rsidR="003530CB" w:rsidRPr="000712E3" w:rsidRDefault="003530CB" w:rsidP="005E180E">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8888"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B2193CF" w14:textId="77777777" w:rsidR="003530CB" w:rsidRPr="000712E3" w:rsidRDefault="003530CB" w:rsidP="005E180E">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05433"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31B06DC" w14:textId="77777777" w:rsidR="003530CB" w:rsidRPr="000712E3" w:rsidRDefault="003530CB" w:rsidP="005E180E">
            <w:pPr>
              <w:pStyle w:val="TAC"/>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EE31A0F" w14:textId="77777777" w:rsidR="003530CB" w:rsidRPr="000712E3" w:rsidRDefault="003530CB" w:rsidP="005E180E">
            <w:pPr>
              <w:pStyle w:val="TAC"/>
            </w:pPr>
            <w:r w:rsidRPr="000712E3">
              <w:t>Yes</w:t>
            </w:r>
          </w:p>
        </w:tc>
      </w:tr>
      <w:tr w:rsidR="003530CB" w:rsidRPr="000712E3" w14:paraId="7B98D24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0436B" w14:textId="77777777" w:rsidR="003530CB" w:rsidRPr="000712E3" w:rsidRDefault="003530CB" w:rsidP="005E180E">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73D3C" w14:textId="77777777" w:rsidR="003530CB" w:rsidRPr="000712E3" w:rsidRDefault="003530CB" w:rsidP="005E180E">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E6B6"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7A3ABA2" w14:textId="77777777" w:rsidR="003530CB" w:rsidRPr="000712E3" w:rsidRDefault="003530CB" w:rsidP="005E180E">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C45B0"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50A30A0" w14:textId="77777777" w:rsidR="003530CB" w:rsidRPr="000712E3" w:rsidRDefault="003530CB" w:rsidP="005E180E">
            <w:pPr>
              <w:pStyle w:val="TAC"/>
              <w:rPr>
                <w:rFonts w:ascii="Calibri" w:hAnsi="Calibri" w:cs="Calibri"/>
                <w:sz w:val="22"/>
                <w:szCs w:val="22"/>
              </w:rPr>
            </w:pPr>
            <w:r w:rsidRPr="000712E3">
              <w:t>n8A</w:t>
            </w:r>
          </w:p>
        </w:tc>
        <w:tc>
          <w:tcPr>
            <w:tcW w:w="1417" w:type="dxa"/>
            <w:tcBorders>
              <w:top w:val="single" w:sz="4" w:space="0" w:color="auto"/>
              <w:left w:val="single" w:sz="4" w:space="0" w:color="auto"/>
              <w:bottom w:val="single" w:sz="4" w:space="0" w:color="auto"/>
              <w:right w:val="single" w:sz="4" w:space="0" w:color="auto"/>
            </w:tcBorders>
          </w:tcPr>
          <w:p w14:paraId="32F8531A" w14:textId="77777777" w:rsidR="003530CB" w:rsidRPr="000712E3" w:rsidRDefault="003530CB" w:rsidP="005E180E">
            <w:pPr>
              <w:pStyle w:val="TAC"/>
            </w:pPr>
            <w:r w:rsidRPr="000712E3">
              <w:t>Yes</w:t>
            </w:r>
          </w:p>
        </w:tc>
      </w:tr>
      <w:tr w:rsidR="003530CB" w:rsidRPr="000712E3" w14:paraId="34A1436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D2B9" w14:textId="77777777" w:rsidR="003530CB" w:rsidRPr="000712E3" w:rsidRDefault="003530CB" w:rsidP="005E180E">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BD074" w14:textId="77777777" w:rsidR="003530CB" w:rsidRPr="000712E3" w:rsidRDefault="003530CB" w:rsidP="005E180E">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FCC1"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56F579D0"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F0A97"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D55F728"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75F78B20" w14:textId="77777777" w:rsidR="003530CB" w:rsidRPr="000712E3" w:rsidRDefault="003530CB" w:rsidP="005E180E">
            <w:pPr>
              <w:pStyle w:val="TAC"/>
            </w:pPr>
            <w:r w:rsidRPr="000712E3">
              <w:t>Yes</w:t>
            </w:r>
          </w:p>
        </w:tc>
      </w:tr>
      <w:tr w:rsidR="003530CB" w:rsidRPr="000712E3" w14:paraId="6264D5C4" w14:textId="77777777" w:rsidTr="005E180E">
        <w:tc>
          <w:tcPr>
            <w:tcW w:w="1985" w:type="dxa"/>
            <w:shd w:val="clear" w:color="auto" w:fill="auto"/>
            <w:noWrap/>
            <w:vAlign w:val="center"/>
          </w:tcPr>
          <w:p w14:paraId="29A3E57E" w14:textId="77777777" w:rsidR="003530CB" w:rsidRPr="000712E3" w:rsidRDefault="003530CB" w:rsidP="005E180E">
            <w:pPr>
              <w:pStyle w:val="TAC"/>
              <w:rPr>
                <w:lang w:eastAsia="fi-FI"/>
              </w:rPr>
            </w:pPr>
            <w:r w:rsidRPr="000712E3">
              <w:rPr>
                <w:lang w:eastAsia="fi-FI"/>
              </w:rPr>
              <w:t>DC_20A_n78A</w:t>
            </w:r>
          </w:p>
        </w:tc>
        <w:tc>
          <w:tcPr>
            <w:tcW w:w="1701" w:type="dxa"/>
            <w:vAlign w:val="center"/>
          </w:tcPr>
          <w:p w14:paraId="0FA7DE28" w14:textId="77777777" w:rsidR="003530CB" w:rsidRPr="000712E3" w:rsidRDefault="003530CB" w:rsidP="005E180E">
            <w:pPr>
              <w:pStyle w:val="TAC"/>
              <w:rPr>
                <w:lang w:eastAsia="fi-FI"/>
              </w:rPr>
            </w:pPr>
            <w:r w:rsidRPr="000712E3">
              <w:rPr>
                <w:lang w:eastAsia="fi-FI"/>
              </w:rPr>
              <w:t>DC_20A_n78A</w:t>
            </w:r>
          </w:p>
        </w:tc>
        <w:tc>
          <w:tcPr>
            <w:tcW w:w="1418" w:type="dxa"/>
            <w:shd w:val="clear" w:color="auto" w:fill="auto"/>
            <w:noWrap/>
            <w:vAlign w:val="center"/>
          </w:tcPr>
          <w:p w14:paraId="36024DAB" w14:textId="77777777" w:rsidR="003530CB" w:rsidRPr="000712E3" w:rsidRDefault="003530CB" w:rsidP="005E180E">
            <w:pPr>
              <w:pStyle w:val="TAC"/>
              <w:rPr>
                <w:lang w:eastAsia="fi-FI"/>
              </w:rPr>
            </w:pPr>
            <w:r w:rsidRPr="000712E3">
              <w:t>20A</w:t>
            </w:r>
          </w:p>
        </w:tc>
        <w:tc>
          <w:tcPr>
            <w:tcW w:w="1417" w:type="dxa"/>
            <w:vAlign w:val="center"/>
          </w:tcPr>
          <w:p w14:paraId="116A6840" w14:textId="77777777" w:rsidR="003530CB" w:rsidRPr="000712E3" w:rsidRDefault="003530CB" w:rsidP="005E180E">
            <w:pPr>
              <w:pStyle w:val="TAC"/>
              <w:rPr>
                <w:rFonts w:eastAsia="Yu Mincho"/>
              </w:rPr>
            </w:pPr>
            <w:r w:rsidRPr="000712E3">
              <w:t>n78A</w:t>
            </w:r>
          </w:p>
        </w:tc>
        <w:tc>
          <w:tcPr>
            <w:tcW w:w="1418" w:type="dxa"/>
            <w:vAlign w:val="center"/>
          </w:tcPr>
          <w:p w14:paraId="3A2E0B89" w14:textId="77777777" w:rsidR="003530CB" w:rsidRPr="000712E3" w:rsidRDefault="003530CB" w:rsidP="005E180E">
            <w:pPr>
              <w:pStyle w:val="TAC"/>
              <w:rPr>
                <w:rFonts w:ascii="Calibri" w:hAnsi="Calibri"/>
                <w:sz w:val="22"/>
                <w:szCs w:val="22"/>
              </w:rPr>
            </w:pPr>
            <w:r w:rsidRPr="000712E3">
              <w:t>20A</w:t>
            </w:r>
          </w:p>
        </w:tc>
        <w:tc>
          <w:tcPr>
            <w:tcW w:w="1418" w:type="dxa"/>
            <w:vAlign w:val="center"/>
          </w:tcPr>
          <w:p w14:paraId="137D47A9" w14:textId="77777777" w:rsidR="003530CB" w:rsidRPr="000712E3" w:rsidRDefault="003530CB" w:rsidP="005E180E">
            <w:pPr>
              <w:pStyle w:val="TAC"/>
              <w:rPr>
                <w:rFonts w:eastAsia="Yu Mincho"/>
              </w:rPr>
            </w:pPr>
            <w:r w:rsidRPr="000712E3">
              <w:t>n78A</w:t>
            </w:r>
          </w:p>
        </w:tc>
        <w:tc>
          <w:tcPr>
            <w:tcW w:w="1417" w:type="dxa"/>
          </w:tcPr>
          <w:p w14:paraId="4832DD69" w14:textId="77777777" w:rsidR="003530CB" w:rsidRPr="000712E3" w:rsidRDefault="003530CB" w:rsidP="005E180E">
            <w:pPr>
              <w:pStyle w:val="TAC"/>
            </w:pPr>
            <w:r w:rsidRPr="000712E3">
              <w:t>Yes</w:t>
            </w:r>
          </w:p>
        </w:tc>
      </w:tr>
      <w:tr w:rsidR="00586C31" w:rsidRPr="000712E3" w14:paraId="1A3E55A5" w14:textId="77777777" w:rsidTr="005E180E">
        <w:trPr>
          <w:ins w:id="27" w:author="Nokia- Tuomo Säynäjäkangas" w:date="2023-01-20T15:30:00Z"/>
        </w:trPr>
        <w:tc>
          <w:tcPr>
            <w:tcW w:w="1985" w:type="dxa"/>
            <w:shd w:val="clear" w:color="auto" w:fill="auto"/>
            <w:noWrap/>
            <w:vAlign w:val="center"/>
          </w:tcPr>
          <w:p w14:paraId="615F31F9" w14:textId="6DE6D35B" w:rsidR="00586C31" w:rsidRPr="000712E3" w:rsidRDefault="00586C31" w:rsidP="00586C31">
            <w:pPr>
              <w:pStyle w:val="TAC"/>
              <w:rPr>
                <w:ins w:id="28" w:author="Nokia- Tuomo Säynäjäkangas" w:date="2023-01-20T15:30:00Z"/>
                <w:lang w:eastAsia="fi-FI"/>
              </w:rPr>
            </w:pPr>
            <w:ins w:id="29" w:author="Nokia- Tuomo Säynäjäkangas" w:date="2023-01-20T15:30:00Z">
              <w:r w:rsidRPr="000712E3">
                <w:rPr>
                  <w:lang w:eastAsia="fi-FI"/>
                </w:rPr>
                <w:lastRenderedPageBreak/>
                <w:t>DC_20A_n</w:t>
              </w:r>
            </w:ins>
            <w:ins w:id="30" w:author="Nokia- Tuomo Säynäjäkangas" w:date="2023-01-20T15:31:00Z">
              <w:r>
                <w:rPr>
                  <w:lang w:eastAsia="fi-FI"/>
                </w:rPr>
                <w:t>92</w:t>
              </w:r>
            </w:ins>
            <w:ins w:id="31" w:author="Nokia- Tuomo Säynäjäkangas" w:date="2023-01-20T15:30:00Z">
              <w:r w:rsidRPr="000712E3">
                <w:rPr>
                  <w:lang w:eastAsia="fi-FI"/>
                </w:rPr>
                <w:t>A</w:t>
              </w:r>
            </w:ins>
          </w:p>
        </w:tc>
        <w:tc>
          <w:tcPr>
            <w:tcW w:w="1701" w:type="dxa"/>
            <w:vAlign w:val="center"/>
          </w:tcPr>
          <w:p w14:paraId="1C0CFABF" w14:textId="1D8E2D8D" w:rsidR="00586C31" w:rsidRPr="000712E3" w:rsidRDefault="00586C31" w:rsidP="00586C31">
            <w:pPr>
              <w:pStyle w:val="TAC"/>
              <w:rPr>
                <w:ins w:id="32" w:author="Nokia- Tuomo Säynäjäkangas" w:date="2023-01-20T15:30:00Z"/>
                <w:lang w:eastAsia="fi-FI"/>
              </w:rPr>
            </w:pPr>
            <w:ins w:id="33" w:author="Nokia- Tuomo Säynäjäkangas" w:date="2023-01-20T15:40:00Z">
              <w:r>
                <w:rPr>
                  <w:lang w:eastAsia="fi-FI"/>
                </w:rPr>
                <w:t>DC_20A_n92A_ULSUP-TDM</w:t>
              </w:r>
            </w:ins>
          </w:p>
        </w:tc>
        <w:tc>
          <w:tcPr>
            <w:tcW w:w="1418" w:type="dxa"/>
            <w:shd w:val="clear" w:color="auto" w:fill="auto"/>
            <w:noWrap/>
            <w:vAlign w:val="center"/>
          </w:tcPr>
          <w:p w14:paraId="38FC2A55" w14:textId="38D28DC0" w:rsidR="00586C31" w:rsidRPr="000712E3" w:rsidRDefault="00586C31" w:rsidP="00586C31">
            <w:pPr>
              <w:pStyle w:val="TAC"/>
              <w:rPr>
                <w:ins w:id="34" w:author="Nokia- Tuomo Säynäjäkangas" w:date="2023-01-20T15:30:00Z"/>
              </w:rPr>
            </w:pPr>
            <w:ins w:id="35" w:author="Nokia- Tuomo Säynäjäkangas" w:date="2023-01-20T15:41:00Z">
              <w:r>
                <w:t>20A</w:t>
              </w:r>
            </w:ins>
          </w:p>
        </w:tc>
        <w:tc>
          <w:tcPr>
            <w:tcW w:w="1417" w:type="dxa"/>
            <w:vAlign w:val="center"/>
          </w:tcPr>
          <w:p w14:paraId="3CF0DA84" w14:textId="66324DF6" w:rsidR="00586C31" w:rsidRPr="000712E3" w:rsidRDefault="00586C31" w:rsidP="00586C31">
            <w:pPr>
              <w:pStyle w:val="TAC"/>
              <w:rPr>
                <w:ins w:id="36" w:author="Nokia- Tuomo Säynäjäkangas" w:date="2023-01-20T15:30:00Z"/>
              </w:rPr>
            </w:pPr>
            <w:ins w:id="37" w:author="Nokia- Tuomo Säynäjäkangas" w:date="2023-01-20T15:41:00Z">
              <w:r>
                <w:t>n92A</w:t>
              </w:r>
            </w:ins>
          </w:p>
        </w:tc>
        <w:tc>
          <w:tcPr>
            <w:tcW w:w="1418" w:type="dxa"/>
            <w:vAlign w:val="center"/>
          </w:tcPr>
          <w:p w14:paraId="7EFBD969" w14:textId="6CEF2C15" w:rsidR="00586C31" w:rsidRPr="000712E3" w:rsidRDefault="00586C31" w:rsidP="00586C31">
            <w:pPr>
              <w:pStyle w:val="TAC"/>
              <w:rPr>
                <w:ins w:id="38" w:author="Nokia- Tuomo Säynäjäkangas" w:date="2023-01-20T15:30:00Z"/>
              </w:rPr>
            </w:pPr>
            <w:ins w:id="39" w:author="Nokia- Tuomo Säynäjäkangas" w:date="2023-01-20T15:41:00Z">
              <w:r>
                <w:t>20A</w:t>
              </w:r>
            </w:ins>
          </w:p>
        </w:tc>
        <w:tc>
          <w:tcPr>
            <w:tcW w:w="1418" w:type="dxa"/>
            <w:vAlign w:val="center"/>
          </w:tcPr>
          <w:p w14:paraId="1ED07AB9" w14:textId="413023C5" w:rsidR="00586C31" w:rsidRPr="000712E3" w:rsidRDefault="00586C31" w:rsidP="00586C31">
            <w:pPr>
              <w:pStyle w:val="TAC"/>
              <w:rPr>
                <w:ins w:id="40" w:author="Nokia- Tuomo Säynäjäkangas" w:date="2023-01-20T15:30:00Z"/>
              </w:rPr>
            </w:pPr>
            <w:ins w:id="41" w:author="Nokia- Tuomo Säynäjäkangas" w:date="2023-01-20T15:41:00Z">
              <w:r>
                <w:rPr>
                  <w:lang w:eastAsia="fi-FI"/>
                </w:rPr>
                <w:t>n92A_ULSUP-TDM</w:t>
              </w:r>
            </w:ins>
          </w:p>
        </w:tc>
        <w:tc>
          <w:tcPr>
            <w:tcW w:w="1417" w:type="dxa"/>
          </w:tcPr>
          <w:p w14:paraId="2EDAE3E7" w14:textId="77777777" w:rsidR="00586C31" w:rsidRDefault="00586C31" w:rsidP="00586C31">
            <w:pPr>
              <w:pStyle w:val="TAC"/>
              <w:rPr>
                <w:ins w:id="42" w:author="Nokia- Tuomo Säynäjäkangas r1" w:date="2023-02-21T11:18:00Z"/>
              </w:rPr>
            </w:pPr>
            <w:ins w:id="43" w:author="Nokia- Tuomo Säynäjäkangas" w:date="2023-01-20T15:41:00Z">
              <w:r w:rsidRPr="000712E3">
                <w:t>Yes</w:t>
              </w:r>
            </w:ins>
          </w:p>
          <w:p w14:paraId="3F00BC23" w14:textId="1E65E0BF" w:rsidR="007607E9" w:rsidRPr="000712E3" w:rsidRDefault="007607E9" w:rsidP="00586C31">
            <w:pPr>
              <w:pStyle w:val="TAC"/>
              <w:rPr>
                <w:ins w:id="44" w:author="Nokia- Tuomo Säynäjäkangas" w:date="2023-01-20T15:30:00Z"/>
              </w:rPr>
            </w:pPr>
            <w:ins w:id="45" w:author="Nokia- Tuomo Säynäjäkangas r1" w:date="2023-02-21T11:18:00Z">
              <w:r w:rsidRPr="00C51DCC">
                <w:rPr>
                  <w:highlight w:val="yellow"/>
                </w:rPr>
                <w:t>(Note 2)</w:t>
              </w:r>
            </w:ins>
          </w:p>
        </w:tc>
      </w:tr>
      <w:tr w:rsidR="00586C31" w:rsidRPr="000712E3" w14:paraId="409937C7" w14:textId="77777777" w:rsidTr="005E180E">
        <w:tc>
          <w:tcPr>
            <w:tcW w:w="1985" w:type="dxa"/>
            <w:shd w:val="clear" w:color="auto" w:fill="auto"/>
            <w:noWrap/>
            <w:vAlign w:val="center"/>
          </w:tcPr>
          <w:p w14:paraId="5169AB20" w14:textId="77777777" w:rsidR="00586C31" w:rsidRPr="000712E3" w:rsidRDefault="00586C31" w:rsidP="00586C31">
            <w:pPr>
              <w:pStyle w:val="TAC"/>
              <w:rPr>
                <w:lang w:eastAsia="fi-FI"/>
              </w:rPr>
            </w:pPr>
            <w:r w:rsidRPr="000712E3">
              <w:t>DC_21A_n1A</w:t>
            </w:r>
          </w:p>
        </w:tc>
        <w:tc>
          <w:tcPr>
            <w:tcW w:w="1701" w:type="dxa"/>
            <w:vAlign w:val="center"/>
          </w:tcPr>
          <w:p w14:paraId="5DD6CC2E" w14:textId="77777777" w:rsidR="00586C31" w:rsidRPr="000712E3" w:rsidRDefault="00586C31" w:rsidP="00586C31">
            <w:pPr>
              <w:pStyle w:val="TAC"/>
              <w:rPr>
                <w:lang w:eastAsia="fi-FI"/>
              </w:rPr>
            </w:pPr>
            <w:r w:rsidRPr="000712E3">
              <w:t>DC_21A_n1A</w:t>
            </w:r>
          </w:p>
        </w:tc>
        <w:tc>
          <w:tcPr>
            <w:tcW w:w="1418" w:type="dxa"/>
            <w:shd w:val="clear" w:color="auto" w:fill="auto"/>
            <w:noWrap/>
            <w:vAlign w:val="center"/>
          </w:tcPr>
          <w:p w14:paraId="1463ED96" w14:textId="77777777" w:rsidR="00586C31" w:rsidRPr="000712E3" w:rsidRDefault="00586C31" w:rsidP="00586C31">
            <w:pPr>
              <w:pStyle w:val="TAC"/>
            </w:pPr>
            <w:r w:rsidRPr="000712E3">
              <w:t>21A</w:t>
            </w:r>
          </w:p>
        </w:tc>
        <w:tc>
          <w:tcPr>
            <w:tcW w:w="1417" w:type="dxa"/>
            <w:vAlign w:val="center"/>
          </w:tcPr>
          <w:p w14:paraId="589E440B" w14:textId="77777777" w:rsidR="00586C31" w:rsidRPr="000712E3" w:rsidRDefault="00586C31" w:rsidP="00586C31">
            <w:pPr>
              <w:pStyle w:val="TAC"/>
            </w:pPr>
            <w:r w:rsidRPr="000712E3">
              <w:t>n1A</w:t>
            </w:r>
          </w:p>
        </w:tc>
        <w:tc>
          <w:tcPr>
            <w:tcW w:w="1418" w:type="dxa"/>
            <w:vAlign w:val="center"/>
          </w:tcPr>
          <w:p w14:paraId="4AA54ECF" w14:textId="77777777" w:rsidR="00586C31" w:rsidRPr="000712E3" w:rsidRDefault="00586C31" w:rsidP="00586C31">
            <w:pPr>
              <w:pStyle w:val="TAC"/>
            </w:pPr>
            <w:r w:rsidRPr="000712E3">
              <w:t>21A</w:t>
            </w:r>
          </w:p>
        </w:tc>
        <w:tc>
          <w:tcPr>
            <w:tcW w:w="1418" w:type="dxa"/>
            <w:vAlign w:val="center"/>
          </w:tcPr>
          <w:p w14:paraId="42CD3BDB" w14:textId="77777777" w:rsidR="00586C31" w:rsidRPr="000712E3" w:rsidRDefault="00586C31" w:rsidP="00586C31">
            <w:pPr>
              <w:pStyle w:val="TAC"/>
            </w:pPr>
            <w:r w:rsidRPr="000712E3">
              <w:t>n1A</w:t>
            </w:r>
          </w:p>
        </w:tc>
        <w:tc>
          <w:tcPr>
            <w:tcW w:w="1417" w:type="dxa"/>
          </w:tcPr>
          <w:p w14:paraId="567E2689" w14:textId="77777777" w:rsidR="00586C31" w:rsidRPr="000712E3" w:rsidRDefault="00586C31" w:rsidP="00586C31">
            <w:pPr>
              <w:pStyle w:val="TAC"/>
            </w:pPr>
            <w:r w:rsidRPr="000712E3">
              <w:t>Yes</w:t>
            </w:r>
          </w:p>
        </w:tc>
      </w:tr>
      <w:tr w:rsidR="00586C31" w:rsidRPr="000712E3" w14:paraId="1F5CED3E" w14:textId="77777777" w:rsidTr="005E180E">
        <w:tc>
          <w:tcPr>
            <w:tcW w:w="1985" w:type="dxa"/>
            <w:shd w:val="clear" w:color="auto" w:fill="auto"/>
            <w:noWrap/>
            <w:vAlign w:val="center"/>
          </w:tcPr>
          <w:p w14:paraId="50FD973F" w14:textId="77777777" w:rsidR="00586C31" w:rsidRPr="000712E3" w:rsidRDefault="00586C31" w:rsidP="00586C31">
            <w:pPr>
              <w:pStyle w:val="TAC"/>
            </w:pPr>
            <w:r w:rsidRPr="000712E3">
              <w:t>DC_21A_n28A</w:t>
            </w:r>
          </w:p>
        </w:tc>
        <w:tc>
          <w:tcPr>
            <w:tcW w:w="1701" w:type="dxa"/>
            <w:vAlign w:val="center"/>
          </w:tcPr>
          <w:p w14:paraId="2BA03071" w14:textId="77777777" w:rsidR="00586C31" w:rsidRPr="000712E3" w:rsidRDefault="00586C31" w:rsidP="00586C31">
            <w:pPr>
              <w:pStyle w:val="TAC"/>
            </w:pPr>
            <w:r w:rsidRPr="000712E3">
              <w:t>DC_21A_n28A</w:t>
            </w:r>
          </w:p>
        </w:tc>
        <w:tc>
          <w:tcPr>
            <w:tcW w:w="1418" w:type="dxa"/>
            <w:shd w:val="clear" w:color="auto" w:fill="auto"/>
            <w:noWrap/>
            <w:vAlign w:val="center"/>
          </w:tcPr>
          <w:p w14:paraId="3B6F2FC0" w14:textId="77777777" w:rsidR="00586C31" w:rsidRPr="000712E3" w:rsidRDefault="00586C31" w:rsidP="00586C31">
            <w:pPr>
              <w:pStyle w:val="TAC"/>
            </w:pPr>
            <w:r w:rsidRPr="000712E3">
              <w:t>21A</w:t>
            </w:r>
          </w:p>
        </w:tc>
        <w:tc>
          <w:tcPr>
            <w:tcW w:w="1417" w:type="dxa"/>
            <w:vAlign w:val="center"/>
          </w:tcPr>
          <w:p w14:paraId="3387A447" w14:textId="77777777" w:rsidR="00586C31" w:rsidRPr="000712E3" w:rsidRDefault="00586C31" w:rsidP="00586C31">
            <w:pPr>
              <w:pStyle w:val="TAC"/>
            </w:pPr>
            <w:r w:rsidRPr="000712E3">
              <w:t>n28A</w:t>
            </w:r>
          </w:p>
        </w:tc>
        <w:tc>
          <w:tcPr>
            <w:tcW w:w="1418" w:type="dxa"/>
            <w:vAlign w:val="center"/>
          </w:tcPr>
          <w:p w14:paraId="75B6153A" w14:textId="77777777" w:rsidR="00586C31" w:rsidRPr="000712E3" w:rsidRDefault="00586C31" w:rsidP="00586C31">
            <w:pPr>
              <w:pStyle w:val="TAC"/>
            </w:pPr>
            <w:r w:rsidRPr="000712E3">
              <w:t>21A</w:t>
            </w:r>
          </w:p>
        </w:tc>
        <w:tc>
          <w:tcPr>
            <w:tcW w:w="1418" w:type="dxa"/>
            <w:vAlign w:val="center"/>
          </w:tcPr>
          <w:p w14:paraId="65593F50" w14:textId="77777777" w:rsidR="00586C31" w:rsidRPr="000712E3" w:rsidRDefault="00586C31" w:rsidP="00586C31">
            <w:pPr>
              <w:pStyle w:val="TAC"/>
            </w:pPr>
            <w:r w:rsidRPr="000712E3">
              <w:t>n28A</w:t>
            </w:r>
          </w:p>
        </w:tc>
        <w:tc>
          <w:tcPr>
            <w:tcW w:w="1417" w:type="dxa"/>
          </w:tcPr>
          <w:p w14:paraId="2BDED9F9" w14:textId="77777777" w:rsidR="00586C31" w:rsidRPr="000712E3" w:rsidRDefault="00586C31" w:rsidP="00586C31">
            <w:pPr>
              <w:pStyle w:val="TAC"/>
            </w:pPr>
            <w:r w:rsidRPr="000712E3">
              <w:t>Yes</w:t>
            </w:r>
          </w:p>
        </w:tc>
      </w:tr>
      <w:tr w:rsidR="00586C31" w:rsidRPr="000712E3" w14:paraId="2B7FBE5A" w14:textId="77777777" w:rsidTr="005E180E">
        <w:tc>
          <w:tcPr>
            <w:tcW w:w="1985" w:type="dxa"/>
            <w:shd w:val="clear" w:color="auto" w:fill="auto"/>
            <w:noWrap/>
            <w:vAlign w:val="center"/>
          </w:tcPr>
          <w:p w14:paraId="4B061773" w14:textId="77777777" w:rsidR="00586C31" w:rsidRPr="000712E3" w:rsidRDefault="00586C31" w:rsidP="00586C31">
            <w:pPr>
              <w:pStyle w:val="TAC"/>
              <w:rPr>
                <w:lang w:eastAsia="fi-FI"/>
              </w:rPr>
            </w:pPr>
            <w:r w:rsidRPr="000712E3">
              <w:rPr>
                <w:lang w:eastAsia="fi-FI"/>
              </w:rPr>
              <w:t>DC_21A_n77A</w:t>
            </w:r>
          </w:p>
        </w:tc>
        <w:tc>
          <w:tcPr>
            <w:tcW w:w="1701" w:type="dxa"/>
            <w:vAlign w:val="center"/>
          </w:tcPr>
          <w:p w14:paraId="43BE6BE5"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B3E1737" w14:textId="77777777" w:rsidR="00586C31" w:rsidRPr="000712E3" w:rsidRDefault="00586C31" w:rsidP="00586C31">
            <w:pPr>
              <w:pStyle w:val="TAC"/>
              <w:rPr>
                <w:lang w:eastAsia="fi-FI"/>
              </w:rPr>
            </w:pPr>
            <w:r w:rsidRPr="000712E3">
              <w:t>21A</w:t>
            </w:r>
          </w:p>
        </w:tc>
        <w:tc>
          <w:tcPr>
            <w:tcW w:w="1417" w:type="dxa"/>
            <w:vAlign w:val="center"/>
          </w:tcPr>
          <w:p w14:paraId="180D8FD2" w14:textId="77777777" w:rsidR="00586C31" w:rsidRPr="000712E3" w:rsidRDefault="00586C31" w:rsidP="00586C31">
            <w:pPr>
              <w:pStyle w:val="TAC"/>
              <w:rPr>
                <w:lang w:eastAsia="fi-FI"/>
              </w:rPr>
            </w:pPr>
            <w:r w:rsidRPr="000712E3">
              <w:t>n77A</w:t>
            </w:r>
          </w:p>
        </w:tc>
        <w:tc>
          <w:tcPr>
            <w:tcW w:w="1418" w:type="dxa"/>
            <w:vAlign w:val="center"/>
          </w:tcPr>
          <w:p w14:paraId="5B53220F"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F4E9130" w14:textId="77777777" w:rsidR="00586C31" w:rsidRPr="000712E3" w:rsidRDefault="00586C31" w:rsidP="00586C31">
            <w:pPr>
              <w:pStyle w:val="TAC"/>
              <w:rPr>
                <w:lang w:eastAsia="fi-FI"/>
              </w:rPr>
            </w:pPr>
            <w:r w:rsidRPr="000712E3">
              <w:t>n77A</w:t>
            </w:r>
          </w:p>
        </w:tc>
        <w:tc>
          <w:tcPr>
            <w:tcW w:w="1417" w:type="dxa"/>
          </w:tcPr>
          <w:p w14:paraId="24249BF5" w14:textId="77777777" w:rsidR="00586C31" w:rsidRPr="000712E3" w:rsidRDefault="00586C31" w:rsidP="00586C31">
            <w:pPr>
              <w:pStyle w:val="TAC"/>
            </w:pPr>
            <w:r w:rsidRPr="000712E3">
              <w:t>Yes</w:t>
            </w:r>
          </w:p>
        </w:tc>
      </w:tr>
      <w:tr w:rsidR="00586C31" w:rsidRPr="000712E3" w14:paraId="1E378BA4" w14:textId="77777777" w:rsidTr="005E180E">
        <w:tc>
          <w:tcPr>
            <w:tcW w:w="1985" w:type="dxa"/>
            <w:shd w:val="clear" w:color="auto" w:fill="auto"/>
            <w:noWrap/>
            <w:vAlign w:val="center"/>
          </w:tcPr>
          <w:p w14:paraId="5EB64CF3" w14:textId="77777777" w:rsidR="00586C31" w:rsidRPr="000712E3" w:rsidRDefault="00586C31" w:rsidP="00586C31">
            <w:pPr>
              <w:pStyle w:val="TAC"/>
              <w:rPr>
                <w:lang w:eastAsia="fi-FI"/>
              </w:rPr>
            </w:pPr>
            <w:r w:rsidRPr="000712E3">
              <w:rPr>
                <w:lang w:eastAsia="fi-FI"/>
              </w:rPr>
              <w:t>DC_21A_n77(2A)</w:t>
            </w:r>
          </w:p>
        </w:tc>
        <w:tc>
          <w:tcPr>
            <w:tcW w:w="1701" w:type="dxa"/>
            <w:vAlign w:val="center"/>
          </w:tcPr>
          <w:p w14:paraId="12B2E058"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355502E" w14:textId="77777777" w:rsidR="00586C31" w:rsidRPr="000712E3" w:rsidRDefault="00586C31" w:rsidP="00586C31">
            <w:pPr>
              <w:pStyle w:val="TAC"/>
            </w:pPr>
            <w:r w:rsidRPr="000712E3">
              <w:t>21A</w:t>
            </w:r>
          </w:p>
        </w:tc>
        <w:tc>
          <w:tcPr>
            <w:tcW w:w="1417" w:type="dxa"/>
            <w:vAlign w:val="center"/>
          </w:tcPr>
          <w:p w14:paraId="2AF1E81A" w14:textId="77777777" w:rsidR="00586C31" w:rsidRPr="000712E3" w:rsidRDefault="00586C31" w:rsidP="00586C31">
            <w:pPr>
              <w:pStyle w:val="TAC"/>
            </w:pPr>
            <w:r w:rsidRPr="000712E3">
              <w:t>CA_n77(2A)</w:t>
            </w:r>
          </w:p>
        </w:tc>
        <w:tc>
          <w:tcPr>
            <w:tcW w:w="1418" w:type="dxa"/>
            <w:vAlign w:val="center"/>
          </w:tcPr>
          <w:p w14:paraId="1D61FCCC" w14:textId="77777777" w:rsidR="00586C31" w:rsidRPr="000712E3" w:rsidRDefault="00586C31" w:rsidP="00586C31">
            <w:pPr>
              <w:pStyle w:val="TAC"/>
            </w:pPr>
            <w:r w:rsidRPr="000712E3">
              <w:t>21A</w:t>
            </w:r>
          </w:p>
        </w:tc>
        <w:tc>
          <w:tcPr>
            <w:tcW w:w="1418" w:type="dxa"/>
            <w:vAlign w:val="center"/>
          </w:tcPr>
          <w:p w14:paraId="532BDF4C" w14:textId="77777777" w:rsidR="00586C31" w:rsidRPr="000712E3" w:rsidRDefault="00586C31" w:rsidP="00586C31">
            <w:pPr>
              <w:pStyle w:val="TAC"/>
            </w:pPr>
            <w:r w:rsidRPr="000712E3">
              <w:t>n77A</w:t>
            </w:r>
          </w:p>
        </w:tc>
        <w:tc>
          <w:tcPr>
            <w:tcW w:w="1417" w:type="dxa"/>
          </w:tcPr>
          <w:p w14:paraId="5522417F" w14:textId="77777777" w:rsidR="00586C31" w:rsidRPr="000712E3" w:rsidRDefault="00586C31" w:rsidP="00586C31">
            <w:pPr>
              <w:pStyle w:val="TAC"/>
            </w:pPr>
            <w:r>
              <w:t>Yes</w:t>
            </w:r>
            <w:r w:rsidRPr="000712E3">
              <w:t xml:space="preserve"> (NR 2CC)</w:t>
            </w:r>
          </w:p>
        </w:tc>
      </w:tr>
      <w:tr w:rsidR="00586C31" w:rsidRPr="000712E3" w14:paraId="48F31ADA" w14:textId="77777777" w:rsidTr="005E180E">
        <w:tc>
          <w:tcPr>
            <w:tcW w:w="1985" w:type="dxa"/>
            <w:shd w:val="clear" w:color="auto" w:fill="auto"/>
            <w:noWrap/>
            <w:vAlign w:val="center"/>
          </w:tcPr>
          <w:p w14:paraId="53F4D8A3" w14:textId="77777777" w:rsidR="00586C31" w:rsidRPr="000712E3" w:rsidRDefault="00586C31" w:rsidP="00586C31">
            <w:pPr>
              <w:pStyle w:val="TAC"/>
              <w:rPr>
                <w:lang w:eastAsia="fi-FI"/>
              </w:rPr>
            </w:pPr>
            <w:r w:rsidRPr="000712E3">
              <w:rPr>
                <w:lang w:eastAsia="fi-FI"/>
              </w:rPr>
              <w:t>DC_21A_n78A</w:t>
            </w:r>
          </w:p>
        </w:tc>
        <w:tc>
          <w:tcPr>
            <w:tcW w:w="1701" w:type="dxa"/>
            <w:vAlign w:val="center"/>
          </w:tcPr>
          <w:p w14:paraId="7327B8AF"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55E4F8C0" w14:textId="77777777" w:rsidR="00586C31" w:rsidRPr="000712E3" w:rsidRDefault="00586C31" w:rsidP="00586C31">
            <w:pPr>
              <w:pStyle w:val="TAC"/>
              <w:rPr>
                <w:lang w:eastAsia="fi-FI"/>
              </w:rPr>
            </w:pPr>
            <w:r w:rsidRPr="000712E3">
              <w:t>21A</w:t>
            </w:r>
          </w:p>
        </w:tc>
        <w:tc>
          <w:tcPr>
            <w:tcW w:w="1417" w:type="dxa"/>
            <w:vAlign w:val="center"/>
          </w:tcPr>
          <w:p w14:paraId="4C27BC3C" w14:textId="77777777" w:rsidR="00586C31" w:rsidRPr="000712E3" w:rsidRDefault="00586C31" w:rsidP="00586C31">
            <w:pPr>
              <w:pStyle w:val="TAC"/>
              <w:rPr>
                <w:lang w:eastAsia="fi-FI"/>
              </w:rPr>
            </w:pPr>
            <w:r w:rsidRPr="000712E3">
              <w:t>n78A</w:t>
            </w:r>
          </w:p>
        </w:tc>
        <w:tc>
          <w:tcPr>
            <w:tcW w:w="1418" w:type="dxa"/>
            <w:vAlign w:val="center"/>
          </w:tcPr>
          <w:p w14:paraId="2B6D2583"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544D2A8" w14:textId="77777777" w:rsidR="00586C31" w:rsidRPr="000712E3" w:rsidRDefault="00586C31" w:rsidP="00586C31">
            <w:pPr>
              <w:pStyle w:val="TAC"/>
              <w:rPr>
                <w:lang w:eastAsia="fi-FI"/>
              </w:rPr>
            </w:pPr>
            <w:r w:rsidRPr="000712E3">
              <w:t>n78A</w:t>
            </w:r>
          </w:p>
        </w:tc>
        <w:tc>
          <w:tcPr>
            <w:tcW w:w="1417" w:type="dxa"/>
          </w:tcPr>
          <w:p w14:paraId="0C523620" w14:textId="77777777" w:rsidR="00586C31" w:rsidRPr="000712E3" w:rsidRDefault="00586C31" w:rsidP="00586C31">
            <w:pPr>
              <w:pStyle w:val="TAC"/>
            </w:pPr>
            <w:r w:rsidRPr="000712E3">
              <w:t>Yes</w:t>
            </w:r>
          </w:p>
        </w:tc>
      </w:tr>
      <w:tr w:rsidR="00586C31" w:rsidRPr="000712E3" w14:paraId="17161047" w14:textId="77777777" w:rsidTr="005E180E">
        <w:tc>
          <w:tcPr>
            <w:tcW w:w="1985" w:type="dxa"/>
            <w:shd w:val="clear" w:color="auto" w:fill="auto"/>
            <w:noWrap/>
            <w:vAlign w:val="center"/>
          </w:tcPr>
          <w:p w14:paraId="315A0400" w14:textId="77777777" w:rsidR="00586C31" w:rsidRPr="000712E3" w:rsidRDefault="00586C31" w:rsidP="00586C31">
            <w:pPr>
              <w:pStyle w:val="TAC"/>
              <w:rPr>
                <w:lang w:eastAsia="fi-FI"/>
              </w:rPr>
            </w:pPr>
            <w:r w:rsidRPr="000712E3">
              <w:rPr>
                <w:lang w:eastAsia="fi-FI"/>
              </w:rPr>
              <w:t>DC_21A_n78(2A)</w:t>
            </w:r>
          </w:p>
        </w:tc>
        <w:tc>
          <w:tcPr>
            <w:tcW w:w="1701" w:type="dxa"/>
            <w:vAlign w:val="center"/>
          </w:tcPr>
          <w:p w14:paraId="65582F91"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0325B707" w14:textId="77777777" w:rsidR="00586C31" w:rsidRPr="000712E3" w:rsidRDefault="00586C31" w:rsidP="00586C31">
            <w:pPr>
              <w:pStyle w:val="TAC"/>
            </w:pPr>
            <w:r w:rsidRPr="000712E3">
              <w:t>21A</w:t>
            </w:r>
          </w:p>
        </w:tc>
        <w:tc>
          <w:tcPr>
            <w:tcW w:w="1417" w:type="dxa"/>
            <w:vAlign w:val="center"/>
          </w:tcPr>
          <w:p w14:paraId="58EB49DA" w14:textId="77777777" w:rsidR="00586C31" w:rsidRPr="000712E3" w:rsidRDefault="00586C31" w:rsidP="00586C31">
            <w:pPr>
              <w:pStyle w:val="TAC"/>
            </w:pPr>
            <w:r w:rsidRPr="000712E3">
              <w:t>CA_n78(2A)</w:t>
            </w:r>
          </w:p>
        </w:tc>
        <w:tc>
          <w:tcPr>
            <w:tcW w:w="1418" w:type="dxa"/>
            <w:vAlign w:val="center"/>
          </w:tcPr>
          <w:p w14:paraId="557D26E2" w14:textId="77777777" w:rsidR="00586C31" w:rsidRPr="000712E3" w:rsidRDefault="00586C31" w:rsidP="00586C31">
            <w:pPr>
              <w:pStyle w:val="TAC"/>
            </w:pPr>
            <w:r w:rsidRPr="000712E3">
              <w:t>21A</w:t>
            </w:r>
          </w:p>
        </w:tc>
        <w:tc>
          <w:tcPr>
            <w:tcW w:w="1418" w:type="dxa"/>
            <w:vAlign w:val="center"/>
          </w:tcPr>
          <w:p w14:paraId="3D499228" w14:textId="77777777" w:rsidR="00586C31" w:rsidRPr="000712E3" w:rsidRDefault="00586C31" w:rsidP="00586C31">
            <w:pPr>
              <w:pStyle w:val="TAC"/>
            </w:pPr>
            <w:r w:rsidRPr="000712E3">
              <w:t>n78A</w:t>
            </w:r>
          </w:p>
        </w:tc>
        <w:tc>
          <w:tcPr>
            <w:tcW w:w="1417" w:type="dxa"/>
          </w:tcPr>
          <w:p w14:paraId="4A78CB24" w14:textId="77777777" w:rsidR="00586C31" w:rsidRPr="000712E3" w:rsidRDefault="00586C31" w:rsidP="00586C31">
            <w:pPr>
              <w:pStyle w:val="TAC"/>
            </w:pPr>
            <w:r>
              <w:t>Yes</w:t>
            </w:r>
            <w:r w:rsidRPr="000712E3">
              <w:t xml:space="preserve"> (NR 2CC)</w:t>
            </w:r>
          </w:p>
        </w:tc>
      </w:tr>
      <w:tr w:rsidR="00586C31" w:rsidRPr="000712E3" w14:paraId="0DBE696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B325C" w14:textId="77777777" w:rsidR="00586C31" w:rsidRPr="000712E3" w:rsidRDefault="00586C31" w:rsidP="00586C31">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C099" w14:textId="77777777" w:rsidR="00586C31" w:rsidRPr="000712E3" w:rsidRDefault="00586C31" w:rsidP="00586C31">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8ADE"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54045F5"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8A3A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453AAA09"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69A04FE" w14:textId="77777777" w:rsidR="00586C31" w:rsidRPr="000712E3" w:rsidRDefault="00586C31" w:rsidP="00586C31">
            <w:pPr>
              <w:pStyle w:val="TAC"/>
            </w:pPr>
            <w:r w:rsidRPr="000712E3">
              <w:t>Yes (NR 2CC)</w:t>
            </w:r>
          </w:p>
        </w:tc>
      </w:tr>
      <w:tr w:rsidR="00586C31" w:rsidRPr="000712E3" w14:paraId="68D00938" w14:textId="77777777" w:rsidTr="005E180E">
        <w:tc>
          <w:tcPr>
            <w:tcW w:w="1985" w:type="dxa"/>
            <w:shd w:val="clear" w:color="auto" w:fill="auto"/>
            <w:noWrap/>
            <w:vAlign w:val="center"/>
          </w:tcPr>
          <w:p w14:paraId="5CDF5CD4" w14:textId="77777777" w:rsidR="00586C31" w:rsidRPr="000712E3" w:rsidRDefault="00586C31" w:rsidP="00586C31">
            <w:pPr>
              <w:pStyle w:val="TAC"/>
              <w:rPr>
                <w:lang w:eastAsia="fi-FI"/>
              </w:rPr>
            </w:pPr>
            <w:r w:rsidRPr="000712E3">
              <w:rPr>
                <w:lang w:eastAsia="fi-FI"/>
              </w:rPr>
              <w:t>DC_21A_n79A</w:t>
            </w:r>
          </w:p>
        </w:tc>
        <w:tc>
          <w:tcPr>
            <w:tcW w:w="1701" w:type="dxa"/>
            <w:vAlign w:val="center"/>
          </w:tcPr>
          <w:p w14:paraId="7FF90FDF" w14:textId="77777777" w:rsidR="00586C31" w:rsidRPr="000712E3" w:rsidRDefault="00586C31" w:rsidP="00586C31">
            <w:pPr>
              <w:pStyle w:val="TAC"/>
              <w:rPr>
                <w:lang w:eastAsia="fi-FI"/>
              </w:rPr>
            </w:pPr>
            <w:r w:rsidRPr="000712E3">
              <w:rPr>
                <w:lang w:eastAsia="fi-FI"/>
              </w:rPr>
              <w:t>DC_21A_n79A</w:t>
            </w:r>
          </w:p>
        </w:tc>
        <w:tc>
          <w:tcPr>
            <w:tcW w:w="1418" w:type="dxa"/>
            <w:shd w:val="clear" w:color="auto" w:fill="auto"/>
            <w:noWrap/>
            <w:vAlign w:val="center"/>
          </w:tcPr>
          <w:p w14:paraId="10E2DC92" w14:textId="77777777" w:rsidR="00586C31" w:rsidRPr="000712E3" w:rsidRDefault="00586C31" w:rsidP="00586C31">
            <w:pPr>
              <w:pStyle w:val="TAC"/>
              <w:rPr>
                <w:lang w:eastAsia="fi-FI"/>
              </w:rPr>
            </w:pPr>
            <w:r w:rsidRPr="000712E3">
              <w:t>21A</w:t>
            </w:r>
          </w:p>
        </w:tc>
        <w:tc>
          <w:tcPr>
            <w:tcW w:w="1417" w:type="dxa"/>
            <w:vAlign w:val="center"/>
          </w:tcPr>
          <w:p w14:paraId="6A347892" w14:textId="77777777" w:rsidR="00586C31" w:rsidRPr="000712E3" w:rsidRDefault="00586C31" w:rsidP="00586C31">
            <w:pPr>
              <w:pStyle w:val="TAC"/>
              <w:rPr>
                <w:lang w:eastAsia="fi-FI"/>
              </w:rPr>
            </w:pPr>
            <w:r w:rsidRPr="000712E3">
              <w:t>n79A</w:t>
            </w:r>
          </w:p>
        </w:tc>
        <w:tc>
          <w:tcPr>
            <w:tcW w:w="1418" w:type="dxa"/>
            <w:vAlign w:val="center"/>
          </w:tcPr>
          <w:p w14:paraId="7A026755"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4943101B" w14:textId="77777777" w:rsidR="00586C31" w:rsidRPr="000712E3" w:rsidRDefault="00586C31" w:rsidP="00586C31">
            <w:pPr>
              <w:pStyle w:val="TAC"/>
              <w:rPr>
                <w:lang w:eastAsia="fi-FI"/>
              </w:rPr>
            </w:pPr>
            <w:r w:rsidRPr="000712E3">
              <w:t>n79A</w:t>
            </w:r>
          </w:p>
        </w:tc>
        <w:tc>
          <w:tcPr>
            <w:tcW w:w="1417" w:type="dxa"/>
          </w:tcPr>
          <w:p w14:paraId="2CCDA8C3" w14:textId="77777777" w:rsidR="00586C31" w:rsidRPr="000712E3" w:rsidRDefault="00586C31" w:rsidP="00586C31">
            <w:pPr>
              <w:pStyle w:val="TAC"/>
            </w:pPr>
            <w:r w:rsidRPr="000712E3">
              <w:t>Yes</w:t>
            </w:r>
          </w:p>
        </w:tc>
      </w:tr>
      <w:tr w:rsidR="00586C31" w:rsidRPr="000712E3" w14:paraId="1B5F350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E9505" w14:textId="77777777" w:rsidR="00586C31" w:rsidRPr="000712E3" w:rsidRDefault="00586C31" w:rsidP="00586C31">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794F8" w14:textId="77777777" w:rsidR="00586C31" w:rsidRPr="000712E3" w:rsidRDefault="00586C31" w:rsidP="00586C31">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AB1C2"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15213C6"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D8AE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7C561F3F" w14:textId="77777777" w:rsidR="00586C31" w:rsidRPr="000712E3" w:rsidRDefault="00586C31" w:rsidP="00586C31">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EF9AC99" w14:textId="77777777" w:rsidR="00586C31" w:rsidRPr="000712E3" w:rsidRDefault="00586C31" w:rsidP="00586C31">
            <w:pPr>
              <w:pStyle w:val="TAC"/>
            </w:pPr>
            <w:r w:rsidRPr="000712E3">
              <w:t>FFS (NR 2CC)</w:t>
            </w:r>
          </w:p>
        </w:tc>
      </w:tr>
      <w:tr w:rsidR="00586C31" w:rsidRPr="000712E3" w14:paraId="4803425E" w14:textId="77777777" w:rsidTr="005E180E">
        <w:tc>
          <w:tcPr>
            <w:tcW w:w="1985" w:type="dxa"/>
            <w:shd w:val="clear" w:color="auto" w:fill="auto"/>
            <w:noWrap/>
            <w:vAlign w:val="center"/>
          </w:tcPr>
          <w:p w14:paraId="2E8270BD" w14:textId="77777777" w:rsidR="00586C31" w:rsidRPr="000712E3" w:rsidRDefault="00586C31" w:rsidP="00586C31">
            <w:pPr>
              <w:pStyle w:val="TAC"/>
              <w:rPr>
                <w:lang w:eastAsia="fi-FI"/>
              </w:rPr>
            </w:pPr>
            <w:r w:rsidRPr="000712E3">
              <w:rPr>
                <w:lang w:eastAsia="fi-FI"/>
              </w:rPr>
              <w:t>DC_25A_n41A</w:t>
            </w:r>
          </w:p>
        </w:tc>
        <w:tc>
          <w:tcPr>
            <w:tcW w:w="1701" w:type="dxa"/>
            <w:vAlign w:val="center"/>
          </w:tcPr>
          <w:p w14:paraId="5D2BCDA9" w14:textId="77777777" w:rsidR="00586C31" w:rsidRPr="000712E3" w:rsidRDefault="00586C31" w:rsidP="00586C31">
            <w:pPr>
              <w:pStyle w:val="TAC"/>
              <w:rPr>
                <w:lang w:eastAsia="fi-FI"/>
              </w:rPr>
            </w:pPr>
            <w:r w:rsidRPr="000712E3">
              <w:rPr>
                <w:lang w:eastAsia="fi-FI"/>
              </w:rPr>
              <w:t>DC_25A_n41A</w:t>
            </w:r>
          </w:p>
        </w:tc>
        <w:tc>
          <w:tcPr>
            <w:tcW w:w="1418" w:type="dxa"/>
            <w:shd w:val="clear" w:color="auto" w:fill="auto"/>
            <w:noWrap/>
            <w:vAlign w:val="center"/>
          </w:tcPr>
          <w:p w14:paraId="747DC5C7" w14:textId="77777777" w:rsidR="00586C31" w:rsidRPr="000712E3" w:rsidRDefault="00586C31" w:rsidP="00586C31">
            <w:pPr>
              <w:pStyle w:val="TAC"/>
              <w:rPr>
                <w:lang w:eastAsia="fi-FI"/>
              </w:rPr>
            </w:pPr>
            <w:r w:rsidRPr="000712E3">
              <w:t>25A</w:t>
            </w:r>
          </w:p>
        </w:tc>
        <w:tc>
          <w:tcPr>
            <w:tcW w:w="1417" w:type="dxa"/>
            <w:vAlign w:val="center"/>
          </w:tcPr>
          <w:p w14:paraId="18194706" w14:textId="77777777" w:rsidR="00586C31" w:rsidRPr="000712E3" w:rsidRDefault="00586C31" w:rsidP="00586C31">
            <w:pPr>
              <w:pStyle w:val="TAC"/>
              <w:rPr>
                <w:lang w:eastAsia="fi-FI"/>
              </w:rPr>
            </w:pPr>
            <w:r w:rsidRPr="000712E3">
              <w:t>n41A</w:t>
            </w:r>
          </w:p>
        </w:tc>
        <w:tc>
          <w:tcPr>
            <w:tcW w:w="1418" w:type="dxa"/>
            <w:vAlign w:val="center"/>
          </w:tcPr>
          <w:p w14:paraId="1CC68208" w14:textId="77777777" w:rsidR="00586C31" w:rsidRPr="000712E3" w:rsidRDefault="00586C31" w:rsidP="00586C31">
            <w:pPr>
              <w:pStyle w:val="TAC"/>
              <w:rPr>
                <w:lang w:eastAsia="fi-FI"/>
              </w:rPr>
            </w:pPr>
            <w:r w:rsidRPr="000712E3">
              <w:t>25A</w:t>
            </w:r>
          </w:p>
        </w:tc>
        <w:tc>
          <w:tcPr>
            <w:tcW w:w="1418" w:type="dxa"/>
            <w:vAlign w:val="center"/>
          </w:tcPr>
          <w:p w14:paraId="06772003" w14:textId="77777777" w:rsidR="00586C31" w:rsidRPr="000712E3" w:rsidRDefault="00586C31" w:rsidP="00586C31">
            <w:pPr>
              <w:pStyle w:val="TAC"/>
              <w:rPr>
                <w:lang w:eastAsia="fi-FI"/>
              </w:rPr>
            </w:pPr>
            <w:r w:rsidRPr="000712E3">
              <w:t>n41A</w:t>
            </w:r>
          </w:p>
        </w:tc>
        <w:tc>
          <w:tcPr>
            <w:tcW w:w="1417" w:type="dxa"/>
          </w:tcPr>
          <w:p w14:paraId="2313C1EC" w14:textId="77777777" w:rsidR="00586C31" w:rsidRPr="000712E3" w:rsidRDefault="00586C31" w:rsidP="00586C31">
            <w:pPr>
              <w:pStyle w:val="TAC"/>
            </w:pPr>
            <w:r w:rsidRPr="000712E3">
              <w:t>Yes</w:t>
            </w:r>
          </w:p>
        </w:tc>
      </w:tr>
      <w:tr w:rsidR="00586C31" w:rsidRPr="000712E3" w14:paraId="1B6BDC0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5DC80" w14:textId="77777777" w:rsidR="00586C31" w:rsidRPr="000712E3" w:rsidRDefault="00586C31" w:rsidP="00586C31">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8F7DD" w14:textId="77777777" w:rsidR="00586C31" w:rsidRPr="000712E3" w:rsidRDefault="00586C31" w:rsidP="00586C31">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9933"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B47110C" w14:textId="77777777" w:rsidR="00586C31" w:rsidRPr="000712E3" w:rsidRDefault="00586C31" w:rsidP="00586C31">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5B2D5"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88A5512" w14:textId="77777777" w:rsidR="00586C31" w:rsidRPr="000712E3" w:rsidRDefault="00586C31" w:rsidP="00586C31">
            <w:pPr>
              <w:pStyle w:val="TAC"/>
              <w:rPr>
                <w:rFonts w:ascii="Calibri" w:hAnsi="Calibri" w:cs="Calibri"/>
                <w:sz w:val="22"/>
                <w:szCs w:val="22"/>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5DEE5626" w14:textId="77777777" w:rsidR="00586C31" w:rsidRPr="000712E3" w:rsidRDefault="00586C31" w:rsidP="00586C31">
            <w:pPr>
              <w:pStyle w:val="TAC"/>
            </w:pPr>
            <w:r w:rsidRPr="000712E3">
              <w:t>Yes</w:t>
            </w:r>
          </w:p>
        </w:tc>
      </w:tr>
      <w:tr w:rsidR="00586C31" w:rsidRPr="000712E3" w14:paraId="053CB9B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0EE" w14:textId="77777777" w:rsidR="00586C31" w:rsidRPr="000712E3" w:rsidRDefault="00586C31" w:rsidP="00586C31">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307A4" w14:textId="77777777" w:rsidR="00586C31" w:rsidRPr="000712E3" w:rsidRDefault="00586C31" w:rsidP="00586C31">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D581"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38836ECF"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ED6D7"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6C4AF33"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2822119" w14:textId="77777777" w:rsidR="00586C31" w:rsidRPr="000712E3" w:rsidRDefault="00586C31" w:rsidP="00586C31">
            <w:pPr>
              <w:pStyle w:val="TAC"/>
            </w:pPr>
            <w:r w:rsidRPr="000712E3">
              <w:t>Yes</w:t>
            </w:r>
          </w:p>
        </w:tc>
      </w:tr>
      <w:tr w:rsidR="00586C31" w:rsidRPr="000712E3" w14:paraId="4813F89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52AB" w14:textId="77777777" w:rsidR="00586C31" w:rsidRPr="000712E3" w:rsidRDefault="00586C31" w:rsidP="00586C31">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A616C8" w14:textId="77777777" w:rsidR="00586C31" w:rsidRPr="000712E3" w:rsidRDefault="00586C31" w:rsidP="00586C31">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B405"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E3B1AF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85D549"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55438D8"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B15A2D1" w14:textId="77777777" w:rsidR="00586C31" w:rsidRPr="000712E3" w:rsidRDefault="00586C31" w:rsidP="00586C31">
            <w:pPr>
              <w:pStyle w:val="TAC"/>
            </w:pPr>
            <w:r w:rsidRPr="000712E3">
              <w:t>Yes</w:t>
            </w:r>
          </w:p>
        </w:tc>
      </w:tr>
      <w:tr w:rsidR="00586C31" w:rsidRPr="000712E3" w14:paraId="01529C0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18A3" w14:textId="77777777" w:rsidR="00586C31" w:rsidRPr="000712E3" w:rsidRDefault="00586C31" w:rsidP="00586C31">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1FB03" w14:textId="77777777" w:rsidR="00586C31" w:rsidRPr="000712E3" w:rsidRDefault="00586C31" w:rsidP="00586C31">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754BF"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2EACEC4"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B3BED"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0B06BD5B" w14:textId="77777777" w:rsidR="00586C31" w:rsidRPr="000712E3" w:rsidRDefault="00586C31" w:rsidP="00586C31">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C9AFFC3" w14:textId="77777777" w:rsidR="00586C31" w:rsidRPr="000712E3" w:rsidRDefault="00586C31" w:rsidP="00586C31">
            <w:pPr>
              <w:pStyle w:val="TAC"/>
            </w:pPr>
            <w:r w:rsidRPr="000712E3">
              <w:t>Yes</w:t>
            </w:r>
          </w:p>
        </w:tc>
      </w:tr>
      <w:tr w:rsidR="00586C31" w:rsidRPr="000712E3" w14:paraId="75B9DEF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9921C" w14:textId="77777777" w:rsidR="00586C31" w:rsidRPr="000712E3" w:rsidRDefault="00586C31" w:rsidP="00586C31">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731E3" w14:textId="77777777" w:rsidR="00586C31" w:rsidRPr="000712E3" w:rsidRDefault="00586C31" w:rsidP="00586C31">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19E1D"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F8BB7C4" w14:textId="77777777" w:rsidR="00586C31" w:rsidRPr="000712E3" w:rsidRDefault="00586C31" w:rsidP="00586C31">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5D683" w14:textId="77777777" w:rsidR="00586C31" w:rsidRPr="000712E3" w:rsidRDefault="00586C31" w:rsidP="00586C31">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6D32041" w14:textId="77777777" w:rsidR="00586C31" w:rsidRPr="000712E3" w:rsidRDefault="00586C31" w:rsidP="00586C31">
            <w:pPr>
              <w:pStyle w:val="TAC"/>
            </w:pPr>
            <w:r w:rsidRPr="000712E3">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3C892E16" w14:textId="77777777" w:rsidR="00586C31" w:rsidRPr="000712E3" w:rsidRDefault="00586C31" w:rsidP="00586C31">
            <w:pPr>
              <w:pStyle w:val="TAC"/>
              <w:rPr>
                <w:lang w:eastAsia="zh-CN"/>
              </w:rPr>
            </w:pPr>
            <w:r w:rsidRPr="000712E3">
              <w:rPr>
                <w:lang w:eastAsia="zh-CN"/>
              </w:rPr>
              <w:t>Yes</w:t>
            </w:r>
          </w:p>
        </w:tc>
      </w:tr>
      <w:tr w:rsidR="00586C31" w:rsidRPr="000712E3" w14:paraId="37611DB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069E" w14:textId="77777777" w:rsidR="00586C31" w:rsidRPr="000712E3" w:rsidRDefault="00586C31" w:rsidP="00586C31">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6C785" w14:textId="77777777" w:rsidR="00586C31" w:rsidRPr="000712E3" w:rsidRDefault="00586C31" w:rsidP="00586C31">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175B"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809AFF5" w14:textId="77777777" w:rsidR="00586C31" w:rsidRPr="000712E3" w:rsidRDefault="00586C31" w:rsidP="00586C31">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04929" w14:textId="77777777" w:rsidR="00586C31" w:rsidRPr="000712E3" w:rsidRDefault="00586C31" w:rsidP="00586C31">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3F366CF" w14:textId="77777777" w:rsidR="00586C31" w:rsidRPr="000712E3" w:rsidRDefault="00586C31" w:rsidP="00586C31">
            <w:pPr>
              <w:pStyle w:val="TAC"/>
              <w:rPr>
                <w:lang w:eastAsia="zh-CN"/>
              </w:rPr>
            </w:pPr>
            <w:r w:rsidRPr="000712E3">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BC06E4" w14:textId="77777777" w:rsidR="00586C31" w:rsidRPr="000712E3" w:rsidRDefault="00586C31" w:rsidP="00586C31">
            <w:pPr>
              <w:pStyle w:val="TAC"/>
              <w:rPr>
                <w:lang w:eastAsia="zh-CN"/>
              </w:rPr>
            </w:pPr>
            <w:r w:rsidRPr="000712E3">
              <w:rPr>
                <w:lang w:eastAsia="zh-CN"/>
              </w:rPr>
              <w:t>Yes</w:t>
            </w:r>
          </w:p>
        </w:tc>
      </w:tr>
      <w:tr w:rsidR="00586C31" w:rsidRPr="000712E3" w14:paraId="71C3929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C002" w14:textId="77777777" w:rsidR="00586C31" w:rsidRPr="000712E3" w:rsidRDefault="00586C31" w:rsidP="00586C31">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EC2C1" w14:textId="77777777" w:rsidR="00586C31" w:rsidRPr="000712E3" w:rsidRDefault="00586C31" w:rsidP="00586C31">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2182B" w14:textId="77777777" w:rsidR="00586C31" w:rsidRPr="000712E3" w:rsidRDefault="00586C31" w:rsidP="00586C31">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505E9FC" w14:textId="77777777" w:rsidR="00586C31" w:rsidRPr="000712E3" w:rsidRDefault="00586C31" w:rsidP="00586C31">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E4383" w14:textId="77777777" w:rsidR="00586C31" w:rsidRPr="000712E3" w:rsidRDefault="00586C31" w:rsidP="00586C31">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5A0BFB3" w14:textId="77777777" w:rsidR="00586C31" w:rsidRPr="000712E3" w:rsidRDefault="00586C31" w:rsidP="00586C31">
            <w:pPr>
              <w:pStyle w:val="TAC"/>
              <w:rPr>
                <w:lang w:eastAsia="zh-CN"/>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02E6F7F8" w14:textId="77777777" w:rsidR="00586C31" w:rsidRPr="000712E3" w:rsidRDefault="00586C31" w:rsidP="00586C31">
            <w:pPr>
              <w:pStyle w:val="TAC"/>
              <w:rPr>
                <w:lang w:eastAsia="zh-CN"/>
              </w:rPr>
            </w:pPr>
            <w:r w:rsidRPr="000712E3">
              <w:t>Yes</w:t>
            </w:r>
          </w:p>
        </w:tc>
      </w:tr>
      <w:tr w:rsidR="00586C31" w:rsidRPr="000712E3" w14:paraId="7BE08AE5" w14:textId="77777777" w:rsidTr="005E180E">
        <w:tc>
          <w:tcPr>
            <w:tcW w:w="1985" w:type="dxa"/>
            <w:shd w:val="clear" w:color="auto" w:fill="auto"/>
            <w:noWrap/>
            <w:vAlign w:val="center"/>
          </w:tcPr>
          <w:p w14:paraId="76DAF50E" w14:textId="77777777" w:rsidR="00586C31" w:rsidRPr="000712E3" w:rsidRDefault="00586C31" w:rsidP="00586C31">
            <w:pPr>
              <w:pStyle w:val="TAC"/>
              <w:rPr>
                <w:lang w:eastAsia="fi-FI"/>
              </w:rPr>
            </w:pPr>
            <w:r w:rsidRPr="000712E3">
              <w:rPr>
                <w:lang w:eastAsia="fi-FI"/>
              </w:rPr>
              <w:t>DC_28A_n77A</w:t>
            </w:r>
          </w:p>
        </w:tc>
        <w:tc>
          <w:tcPr>
            <w:tcW w:w="1701" w:type="dxa"/>
            <w:vAlign w:val="center"/>
          </w:tcPr>
          <w:p w14:paraId="48F82155" w14:textId="77777777" w:rsidR="00586C31" w:rsidRPr="000712E3" w:rsidRDefault="00586C31" w:rsidP="00586C31">
            <w:pPr>
              <w:pStyle w:val="TAC"/>
              <w:rPr>
                <w:lang w:eastAsia="fi-FI"/>
              </w:rPr>
            </w:pPr>
            <w:r w:rsidRPr="000712E3">
              <w:rPr>
                <w:lang w:eastAsia="fi-FI"/>
              </w:rPr>
              <w:t>DC_28A_n77A</w:t>
            </w:r>
          </w:p>
        </w:tc>
        <w:tc>
          <w:tcPr>
            <w:tcW w:w="1418" w:type="dxa"/>
            <w:shd w:val="clear" w:color="auto" w:fill="auto"/>
            <w:noWrap/>
            <w:vAlign w:val="center"/>
          </w:tcPr>
          <w:p w14:paraId="72238E78" w14:textId="77777777" w:rsidR="00586C31" w:rsidRPr="000712E3" w:rsidRDefault="00586C31" w:rsidP="00586C31">
            <w:pPr>
              <w:pStyle w:val="TAC"/>
              <w:rPr>
                <w:lang w:eastAsia="fi-FI"/>
              </w:rPr>
            </w:pPr>
            <w:r w:rsidRPr="000712E3">
              <w:t>28A</w:t>
            </w:r>
          </w:p>
        </w:tc>
        <w:tc>
          <w:tcPr>
            <w:tcW w:w="1417" w:type="dxa"/>
            <w:vAlign w:val="center"/>
          </w:tcPr>
          <w:p w14:paraId="591D9491" w14:textId="77777777" w:rsidR="00586C31" w:rsidRPr="000712E3" w:rsidRDefault="00586C31" w:rsidP="00586C31">
            <w:pPr>
              <w:pStyle w:val="TAC"/>
              <w:rPr>
                <w:lang w:eastAsia="fi-FI"/>
              </w:rPr>
            </w:pPr>
            <w:r w:rsidRPr="000712E3">
              <w:t>n77A</w:t>
            </w:r>
          </w:p>
        </w:tc>
        <w:tc>
          <w:tcPr>
            <w:tcW w:w="1418" w:type="dxa"/>
            <w:vAlign w:val="center"/>
          </w:tcPr>
          <w:p w14:paraId="5ED96BFF"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5610F000" w14:textId="77777777" w:rsidR="00586C31" w:rsidRPr="000712E3" w:rsidRDefault="00586C31" w:rsidP="00586C31">
            <w:pPr>
              <w:pStyle w:val="TAC"/>
              <w:rPr>
                <w:lang w:eastAsia="fi-FI"/>
              </w:rPr>
            </w:pPr>
            <w:r w:rsidRPr="000712E3">
              <w:t>n77A</w:t>
            </w:r>
          </w:p>
        </w:tc>
        <w:tc>
          <w:tcPr>
            <w:tcW w:w="1417" w:type="dxa"/>
          </w:tcPr>
          <w:p w14:paraId="62D40C16" w14:textId="77777777" w:rsidR="00586C31" w:rsidRPr="000712E3" w:rsidRDefault="00586C31" w:rsidP="00586C31">
            <w:pPr>
              <w:pStyle w:val="TAC"/>
            </w:pPr>
            <w:r w:rsidRPr="000712E3">
              <w:t>Yes</w:t>
            </w:r>
          </w:p>
        </w:tc>
      </w:tr>
      <w:tr w:rsidR="00586C31" w:rsidRPr="000712E3" w14:paraId="7FD99B59" w14:textId="77777777" w:rsidTr="005E180E">
        <w:tc>
          <w:tcPr>
            <w:tcW w:w="1985" w:type="dxa"/>
            <w:shd w:val="clear" w:color="auto" w:fill="auto"/>
            <w:noWrap/>
            <w:vAlign w:val="center"/>
          </w:tcPr>
          <w:p w14:paraId="703D6A66" w14:textId="77777777" w:rsidR="00586C31" w:rsidRPr="000712E3" w:rsidRDefault="00586C31" w:rsidP="00586C31">
            <w:pPr>
              <w:pStyle w:val="TAC"/>
              <w:rPr>
                <w:lang w:eastAsia="fi-FI"/>
              </w:rPr>
            </w:pPr>
            <w:r w:rsidRPr="000712E3">
              <w:rPr>
                <w:lang w:eastAsia="fi-FI"/>
              </w:rPr>
              <w:t>DC_28A_n78A</w:t>
            </w:r>
          </w:p>
        </w:tc>
        <w:tc>
          <w:tcPr>
            <w:tcW w:w="1701" w:type="dxa"/>
            <w:vAlign w:val="center"/>
          </w:tcPr>
          <w:p w14:paraId="7F27CAF4" w14:textId="77777777" w:rsidR="00586C31" w:rsidRPr="000712E3" w:rsidRDefault="00586C31" w:rsidP="00586C31">
            <w:pPr>
              <w:pStyle w:val="TAC"/>
              <w:rPr>
                <w:lang w:eastAsia="fi-FI"/>
              </w:rPr>
            </w:pPr>
            <w:r w:rsidRPr="000712E3">
              <w:rPr>
                <w:lang w:eastAsia="fi-FI"/>
              </w:rPr>
              <w:t>DC_28A_n78A</w:t>
            </w:r>
          </w:p>
        </w:tc>
        <w:tc>
          <w:tcPr>
            <w:tcW w:w="1418" w:type="dxa"/>
            <w:shd w:val="clear" w:color="auto" w:fill="auto"/>
            <w:noWrap/>
            <w:vAlign w:val="center"/>
          </w:tcPr>
          <w:p w14:paraId="34A1F53E" w14:textId="77777777" w:rsidR="00586C31" w:rsidRPr="000712E3" w:rsidRDefault="00586C31" w:rsidP="00586C31">
            <w:pPr>
              <w:pStyle w:val="TAC"/>
              <w:rPr>
                <w:lang w:eastAsia="fi-FI"/>
              </w:rPr>
            </w:pPr>
            <w:r w:rsidRPr="000712E3">
              <w:t>28A</w:t>
            </w:r>
          </w:p>
        </w:tc>
        <w:tc>
          <w:tcPr>
            <w:tcW w:w="1417" w:type="dxa"/>
            <w:vAlign w:val="center"/>
          </w:tcPr>
          <w:p w14:paraId="444A1614" w14:textId="77777777" w:rsidR="00586C31" w:rsidRPr="000712E3" w:rsidRDefault="00586C31" w:rsidP="00586C31">
            <w:pPr>
              <w:pStyle w:val="TAC"/>
              <w:rPr>
                <w:lang w:eastAsia="fi-FI"/>
              </w:rPr>
            </w:pPr>
            <w:r w:rsidRPr="000712E3">
              <w:t>n78A</w:t>
            </w:r>
          </w:p>
        </w:tc>
        <w:tc>
          <w:tcPr>
            <w:tcW w:w="1418" w:type="dxa"/>
            <w:vAlign w:val="center"/>
          </w:tcPr>
          <w:p w14:paraId="693DCCD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2E82A34" w14:textId="77777777" w:rsidR="00586C31" w:rsidRPr="000712E3" w:rsidRDefault="00586C31" w:rsidP="00586C31">
            <w:pPr>
              <w:pStyle w:val="TAC"/>
              <w:rPr>
                <w:lang w:eastAsia="fi-FI"/>
              </w:rPr>
            </w:pPr>
            <w:r w:rsidRPr="000712E3">
              <w:t>n78A</w:t>
            </w:r>
          </w:p>
        </w:tc>
        <w:tc>
          <w:tcPr>
            <w:tcW w:w="1417" w:type="dxa"/>
          </w:tcPr>
          <w:p w14:paraId="1FA7B50E" w14:textId="77777777" w:rsidR="00586C31" w:rsidRPr="000712E3" w:rsidRDefault="00586C31" w:rsidP="00586C31">
            <w:pPr>
              <w:pStyle w:val="TAC"/>
            </w:pPr>
            <w:r w:rsidRPr="000712E3">
              <w:t>Yes</w:t>
            </w:r>
          </w:p>
        </w:tc>
      </w:tr>
      <w:tr w:rsidR="00586C31" w:rsidRPr="000712E3" w14:paraId="0E04965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9E31" w14:textId="77777777" w:rsidR="00586C31" w:rsidRPr="000712E3" w:rsidRDefault="00586C31" w:rsidP="00586C31">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69732" w14:textId="77777777" w:rsidR="00586C31" w:rsidRPr="000712E3" w:rsidRDefault="00586C31" w:rsidP="00586C31">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0106" w14:textId="77777777" w:rsidR="00586C31" w:rsidRPr="000712E3" w:rsidRDefault="00586C31" w:rsidP="00586C31">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294B354C"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87096" w14:textId="77777777" w:rsidR="00586C31" w:rsidRPr="000712E3" w:rsidRDefault="00586C31" w:rsidP="00586C31">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7140B61"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7053665" w14:textId="77777777" w:rsidR="00586C31" w:rsidRPr="000712E3" w:rsidRDefault="00586C31" w:rsidP="00586C31">
            <w:pPr>
              <w:pStyle w:val="TAC"/>
            </w:pPr>
            <w:r w:rsidRPr="000712E3">
              <w:t>Yes (NR 2CC)</w:t>
            </w:r>
          </w:p>
        </w:tc>
      </w:tr>
      <w:tr w:rsidR="00586C31" w:rsidRPr="000712E3" w14:paraId="7E4B4F25" w14:textId="77777777" w:rsidTr="005E180E">
        <w:tc>
          <w:tcPr>
            <w:tcW w:w="1985" w:type="dxa"/>
            <w:shd w:val="clear" w:color="auto" w:fill="auto"/>
            <w:noWrap/>
            <w:vAlign w:val="center"/>
          </w:tcPr>
          <w:p w14:paraId="61082C52" w14:textId="77777777" w:rsidR="00586C31" w:rsidRPr="000712E3" w:rsidRDefault="00586C31" w:rsidP="00586C31">
            <w:pPr>
              <w:pStyle w:val="TAC"/>
              <w:rPr>
                <w:lang w:eastAsia="fi-FI"/>
              </w:rPr>
            </w:pPr>
            <w:r w:rsidRPr="000712E3">
              <w:rPr>
                <w:lang w:eastAsia="fi-FI"/>
              </w:rPr>
              <w:t>DC_28A_n79A</w:t>
            </w:r>
          </w:p>
        </w:tc>
        <w:tc>
          <w:tcPr>
            <w:tcW w:w="1701" w:type="dxa"/>
            <w:vAlign w:val="center"/>
          </w:tcPr>
          <w:p w14:paraId="11991FC8" w14:textId="77777777" w:rsidR="00586C31" w:rsidRPr="000712E3" w:rsidRDefault="00586C31" w:rsidP="00586C31">
            <w:pPr>
              <w:pStyle w:val="TAC"/>
              <w:rPr>
                <w:lang w:eastAsia="fi-FI"/>
              </w:rPr>
            </w:pPr>
            <w:r w:rsidRPr="000712E3">
              <w:rPr>
                <w:lang w:eastAsia="fi-FI"/>
              </w:rPr>
              <w:t>DC_28A_n79A</w:t>
            </w:r>
          </w:p>
        </w:tc>
        <w:tc>
          <w:tcPr>
            <w:tcW w:w="1418" w:type="dxa"/>
            <w:shd w:val="clear" w:color="auto" w:fill="auto"/>
            <w:noWrap/>
            <w:vAlign w:val="center"/>
          </w:tcPr>
          <w:p w14:paraId="3A64F4E7" w14:textId="77777777" w:rsidR="00586C31" w:rsidRPr="000712E3" w:rsidRDefault="00586C31" w:rsidP="00586C31">
            <w:pPr>
              <w:pStyle w:val="TAC"/>
              <w:rPr>
                <w:lang w:eastAsia="fi-FI"/>
              </w:rPr>
            </w:pPr>
            <w:r w:rsidRPr="000712E3">
              <w:t>28A</w:t>
            </w:r>
          </w:p>
        </w:tc>
        <w:tc>
          <w:tcPr>
            <w:tcW w:w="1417" w:type="dxa"/>
            <w:vAlign w:val="center"/>
          </w:tcPr>
          <w:p w14:paraId="4E141311" w14:textId="77777777" w:rsidR="00586C31" w:rsidRPr="000712E3" w:rsidRDefault="00586C31" w:rsidP="00586C31">
            <w:pPr>
              <w:pStyle w:val="TAC"/>
              <w:rPr>
                <w:lang w:eastAsia="fi-FI"/>
              </w:rPr>
            </w:pPr>
            <w:r w:rsidRPr="000712E3">
              <w:t>n79A</w:t>
            </w:r>
          </w:p>
        </w:tc>
        <w:tc>
          <w:tcPr>
            <w:tcW w:w="1418" w:type="dxa"/>
            <w:vAlign w:val="center"/>
          </w:tcPr>
          <w:p w14:paraId="732C422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3F296E2" w14:textId="77777777" w:rsidR="00586C31" w:rsidRPr="000712E3" w:rsidRDefault="00586C31" w:rsidP="00586C31">
            <w:pPr>
              <w:pStyle w:val="TAC"/>
              <w:rPr>
                <w:lang w:eastAsia="fi-FI"/>
              </w:rPr>
            </w:pPr>
            <w:r w:rsidRPr="000712E3">
              <w:t>n79A</w:t>
            </w:r>
          </w:p>
        </w:tc>
        <w:tc>
          <w:tcPr>
            <w:tcW w:w="1417" w:type="dxa"/>
          </w:tcPr>
          <w:p w14:paraId="0C92FEF2" w14:textId="77777777" w:rsidR="00586C31" w:rsidRPr="000712E3" w:rsidRDefault="00586C31" w:rsidP="00586C31">
            <w:pPr>
              <w:pStyle w:val="TAC"/>
            </w:pPr>
            <w:r w:rsidRPr="000712E3">
              <w:t>Yes</w:t>
            </w:r>
          </w:p>
        </w:tc>
      </w:tr>
      <w:tr w:rsidR="00586C31" w:rsidRPr="000712E3" w14:paraId="574E8EC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8385A" w14:textId="77777777" w:rsidR="00586C31" w:rsidRPr="000712E3" w:rsidRDefault="00586C31" w:rsidP="00586C31">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69C8D" w14:textId="77777777" w:rsidR="00586C31" w:rsidRPr="000712E3" w:rsidRDefault="00586C31" w:rsidP="00586C31">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AE7A"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12275AE"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97BB0"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30DAE2DC" w14:textId="77777777" w:rsidR="00586C31" w:rsidRPr="000712E3" w:rsidRDefault="00586C31" w:rsidP="00586C31">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583DD62E" w14:textId="77777777" w:rsidR="00586C31" w:rsidRPr="000712E3" w:rsidRDefault="00586C31" w:rsidP="00586C31">
            <w:pPr>
              <w:pStyle w:val="TAC"/>
            </w:pPr>
            <w:r w:rsidRPr="000712E3">
              <w:t>Yes</w:t>
            </w:r>
          </w:p>
        </w:tc>
      </w:tr>
      <w:tr w:rsidR="00586C31" w:rsidRPr="000712E3" w14:paraId="0FB148F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77F77" w14:textId="77777777" w:rsidR="00586C31" w:rsidRPr="000712E3" w:rsidRDefault="00586C31" w:rsidP="00586C31">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1F403" w14:textId="77777777" w:rsidR="00586C31" w:rsidRPr="000712E3" w:rsidRDefault="00586C31" w:rsidP="00586C31">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F3A0"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651277A" w14:textId="77777777" w:rsidR="00586C31" w:rsidRPr="000712E3" w:rsidRDefault="00586C31" w:rsidP="00586C31">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51CF"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5DA3278C" w14:textId="77777777" w:rsidR="00586C31" w:rsidRPr="000712E3" w:rsidRDefault="00586C31" w:rsidP="00586C31">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57310C4A" w14:textId="77777777" w:rsidR="00586C31" w:rsidRPr="000712E3" w:rsidRDefault="00586C31" w:rsidP="00586C31">
            <w:pPr>
              <w:pStyle w:val="TAC"/>
            </w:pPr>
            <w:r w:rsidRPr="000712E3">
              <w:t>Yes</w:t>
            </w:r>
          </w:p>
        </w:tc>
      </w:tr>
      <w:tr w:rsidR="00586C31" w:rsidRPr="000712E3" w14:paraId="39C08B1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96D59" w14:textId="77777777" w:rsidR="00586C31" w:rsidRPr="000712E3" w:rsidRDefault="00586C31" w:rsidP="00586C31">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4B09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9913" w14:textId="77777777" w:rsidR="00586C31" w:rsidRPr="000712E3" w:rsidRDefault="00586C31" w:rsidP="00586C31">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46285048"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CC708"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08C2E77"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CDF3352" w14:textId="77777777" w:rsidR="00586C31" w:rsidRPr="000712E3" w:rsidRDefault="00586C31" w:rsidP="00586C31">
            <w:pPr>
              <w:pStyle w:val="TAC"/>
            </w:pPr>
            <w:r w:rsidRPr="000712E3">
              <w:t>Yes</w:t>
            </w:r>
          </w:p>
        </w:tc>
      </w:tr>
      <w:tr w:rsidR="00586C31" w:rsidRPr="000712E3" w14:paraId="0FD19292" w14:textId="77777777" w:rsidTr="005E180E">
        <w:tc>
          <w:tcPr>
            <w:tcW w:w="1985" w:type="dxa"/>
            <w:shd w:val="clear" w:color="auto" w:fill="auto"/>
            <w:noWrap/>
            <w:vAlign w:val="center"/>
          </w:tcPr>
          <w:p w14:paraId="2AA4961C" w14:textId="77777777" w:rsidR="00586C31" w:rsidRPr="000712E3" w:rsidRDefault="00586C31" w:rsidP="00586C31">
            <w:pPr>
              <w:pStyle w:val="TAC"/>
              <w:rPr>
                <w:lang w:eastAsia="fi-FI"/>
              </w:rPr>
            </w:pPr>
            <w:r w:rsidRPr="000712E3">
              <w:rPr>
                <w:lang w:eastAsia="fi-FI"/>
              </w:rPr>
              <w:t>DC_39A_n41A</w:t>
            </w:r>
          </w:p>
        </w:tc>
        <w:tc>
          <w:tcPr>
            <w:tcW w:w="1701" w:type="dxa"/>
            <w:vAlign w:val="center"/>
          </w:tcPr>
          <w:p w14:paraId="071F7A81" w14:textId="77777777" w:rsidR="00586C31" w:rsidRPr="000712E3" w:rsidRDefault="00586C31" w:rsidP="00586C31">
            <w:pPr>
              <w:pStyle w:val="TAC"/>
              <w:rPr>
                <w:lang w:eastAsia="fi-FI"/>
              </w:rPr>
            </w:pPr>
            <w:r w:rsidRPr="000712E3">
              <w:rPr>
                <w:lang w:eastAsia="fi-FI"/>
              </w:rPr>
              <w:t>DC_39A_n41A</w:t>
            </w:r>
          </w:p>
        </w:tc>
        <w:tc>
          <w:tcPr>
            <w:tcW w:w="1418" w:type="dxa"/>
            <w:shd w:val="clear" w:color="auto" w:fill="auto"/>
            <w:noWrap/>
            <w:vAlign w:val="center"/>
          </w:tcPr>
          <w:p w14:paraId="5DAB6188" w14:textId="77777777" w:rsidR="00586C31" w:rsidRPr="000712E3" w:rsidRDefault="00586C31" w:rsidP="00586C31">
            <w:pPr>
              <w:pStyle w:val="TAC"/>
              <w:rPr>
                <w:lang w:eastAsia="fi-FI"/>
              </w:rPr>
            </w:pPr>
            <w:r w:rsidRPr="000712E3">
              <w:t>39A</w:t>
            </w:r>
          </w:p>
        </w:tc>
        <w:tc>
          <w:tcPr>
            <w:tcW w:w="1417" w:type="dxa"/>
            <w:vAlign w:val="center"/>
          </w:tcPr>
          <w:p w14:paraId="12C980DD" w14:textId="77777777" w:rsidR="00586C31" w:rsidRPr="000712E3" w:rsidRDefault="00586C31" w:rsidP="00586C31">
            <w:pPr>
              <w:pStyle w:val="TAC"/>
              <w:rPr>
                <w:lang w:eastAsia="fi-FI"/>
              </w:rPr>
            </w:pPr>
            <w:r w:rsidRPr="000712E3">
              <w:t>n41A</w:t>
            </w:r>
          </w:p>
        </w:tc>
        <w:tc>
          <w:tcPr>
            <w:tcW w:w="1418" w:type="dxa"/>
            <w:vAlign w:val="center"/>
          </w:tcPr>
          <w:p w14:paraId="57616BAF" w14:textId="77777777" w:rsidR="00586C31" w:rsidRPr="000712E3" w:rsidRDefault="00586C31" w:rsidP="00586C31">
            <w:pPr>
              <w:pStyle w:val="TAC"/>
              <w:rPr>
                <w:lang w:eastAsia="fi-FI"/>
              </w:rPr>
            </w:pPr>
            <w:r w:rsidRPr="000712E3">
              <w:t>39A</w:t>
            </w:r>
          </w:p>
        </w:tc>
        <w:tc>
          <w:tcPr>
            <w:tcW w:w="1418" w:type="dxa"/>
            <w:vAlign w:val="center"/>
          </w:tcPr>
          <w:p w14:paraId="4F6D0AC4" w14:textId="77777777" w:rsidR="00586C31" w:rsidRPr="000712E3" w:rsidRDefault="00586C31" w:rsidP="00586C31">
            <w:pPr>
              <w:pStyle w:val="TAC"/>
              <w:rPr>
                <w:lang w:eastAsia="fi-FI"/>
              </w:rPr>
            </w:pPr>
            <w:r w:rsidRPr="000712E3">
              <w:t>n41A</w:t>
            </w:r>
          </w:p>
        </w:tc>
        <w:tc>
          <w:tcPr>
            <w:tcW w:w="1417" w:type="dxa"/>
          </w:tcPr>
          <w:p w14:paraId="2542D427" w14:textId="77777777" w:rsidR="00586C31" w:rsidRPr="000712E3" w:rsidRDefault="00586C31" w:rsidP="00586C31">
            <w:pPr>
              <w:pStyle w:val="TAC"/>
            </w:pPr>
            <w:r w:rsidRPr="000712E3">
              <w:t>Yes</w:t>
            </w:r>
          </w:p>
        </w:tc>
      </w:tr>
      <w:tr w:rsidR="00586C31" w:rsidRPr="000712E3" w14:paraId="5A2BB574" w14:textId="77777777" w:rsidTr="005E180E">
        <w:tc>
          <w:tcPr>
            <w:tcW w:w="1985" w:type="dxa"/>
            <w:shd w:val="clear" w:color="auto" w:fill="auto"/>
            <w:noWrap/>
            <w:vAlign w:val="center"/>
          </w:tcPr>
          <w:p w14:paraId="75F09991" w14:textId="77777777" w:rsidR="00586C31" w:rsidRPr="000712E3" w:rsidRDefault="00586C31" w:rsidP="00586C31">
            <w:pPr>
              <w:pStyle w:val="TAC"/>
              <w:rPr>
                <w:lang w:eastAsia="fi-FI"/>
              </w:rPr>
            </w:pPr>
            <w:r w:rsidRPr="000712E3">
              <w:rPr>
                <w:lang w:eastAsia="fi-FI"/>
              </w:rPr>
              <w:t>DC_39A_n79A</w:t>
            </w:r>
          </w:p>
        </w:tc>
        <w:tc>
          <w:tcPr>
            <w:tcW w:w="1701" w:type="dxa"/>
            <w:vAlign w:val="center"/>
          </w:tcPr>
          <w:p w14:paraId="2A40482A" w14:textId="77777777" w:rsidR="00586C31" w:rsidRPr="000712E3" w:rsidRDefault="00586C31" w:rsidP="00586C31">
            <w:pPr>
              <w:pStyle w:val="TAC"/>
              <w:rPr>
                <w:lang w:eastAsia="fi-FI"/>
              </w:rPr>
            </w:pPr>
            <w:r w:rsidRPr="000712E3">
              <w:rPr>
                <w:lang w:eastAsia="fi-FI"/>
              </w:rPr>
              <w:t>DC_39A_n79A</w:t>
            </w:r>
          </w:p>
        </w:tc>
        <w:tc>
          <w:tcPr>
            <w:tcW w:w="1418" w:type="dxa"/>
            <w:shd w:val="clear" w:color="auto" w:fill="auto"/>
            <w:noWrap/>
            <w:vAlign w:val="center"/>
          </w:tcPr>
          <w:p w14:paraId="7F1D29BA" w14:textId="77777777" w:rsidR="00586C31" w:rsidRPr="000712E3" w:rsidRDefault="00586C31" w:rsidP="00586C31">
            <w:pPr>
              <w:pStyle w:val="TAC"/>
              <w:rPr>
                <w:lang w:eastAsia="fi-FI"/>
              </w:rPr>
            </w:pPr>
            <w:r w:rsidRPr="000712E3">
              <w:t>39A</w:t>
            </w:r>
          </w:p>
        </w:tc>
        <w:tc>
          <w:tcPr>
            <w:tcW w:w="1417" w:type="dxa"/>
            <w:vAlign w:val="center"/>
          </w:tcPr>
          <w:p w14:paraId="1CD6C6CC" w14:textId="77777777" w:rsidR="00586C31" w:rsidRPr="000712E3" w:rsidRDefault="00586C31" w:rsidP="00586C31">
            <w:pPr>
              <w:pStyle w:val="TAC"/>
              <w:rPr>
                <w:lang w:eastAsia="fi-FI"/>
              </w:rPr>
            </w:pPr>
            <w:r w:rsidRPr="000712E3">
              <w:t>n79A</w:t>
            </w:r>
          </w:p>
        </w:tc>
        <w:tc>
          <w:tcPr>
            <w:tcW w:w="1418" w:type="dxa"/>
            <w:vAlign w:val="center"/>
          </w:tcPr>
          <w:p w14:paraId="76954E42" w14:textId="77777777" w:rsidR="00586C31" w:rsidRPr="000712E3" w:rsidRDefault="00586C31" w:rsidP="00586C31">
            <w:pPr>
              <w:pStyle w:val="TAC"/>
              <w:rPr>
                <w:lang w:eastAsia="fi-FI"/>
              </w:rPr>
            </w:pPr>
            <w:r w:rsidRPr="000712E3">
              <w:t>39A</w:t>
            </w:r>
          </w:p>
        </w:tc>
        <w:tc>
          <w:tcPr>
            <w:tcW w:w="1418" w:type="dxa"/>
            <w:vAlign w:val="center"/>
          </w:tcPr>
          <w:p w14:paraId="58E8251F" w14:textId="77777777" w:rsidR="00586C31" w:rsidRPr="000712E3" w:rsidRDefault="00586C31" w:rsidP="00586C31">
            <w:pPr>
              <w:pStyle w:val="TAC"/>
              <w:rPr>
                <w:lang w:eastAsia="fi-FI"/>
              </w:rPr>
            </w:pPr>
            <w:r w:rsidRPr="000712E3">
              <w:t>n79A</w:t>
            </w:r>
          </w:p>
        </w:tc>
        <w:tc>
          <w:tcPr>
            <w:tcW w:w="1417" w:type="dxa"/>
          </w:tcPr>
          <w:p w14:paraId="5CE50CDF" w14:textId="77777777" w:rsidR="00586C31" w:rsidRPr="000712E3" w:rsidRDefault="00586C31" w:rsidP="00586C31">
            <w:pPr>
              <w:pStyle w:val="TAC"/>
            </w:pPr>
            <w:r w:rsidRPr="000712E3">
              <w:t>Yes</w:t>
            </w:r>
          </w:p>
        </w:tc>
      </w:tr>
      <w:tr w:rsidR="00586C31" w:rsidRPr="000712E3" w14:paraId="70C7B80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194D" w14:textId="77777777" w:rsidR="00586C31" w:rsidRPr="000712E3" w:rsidRDefault="00586C31" w:rsidP="00586C31">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22089F9" w14:textId="77777777" w:rsidR="00586C31" w:rsidRPr="000712E3" w:rsidRDefault="00586C31" w:rsidP="00586C31">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9D79F"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62B1B125" w14:textId="77777777" w:rsidR="00586C31" w:rsidRPr="000712E3" w:rsidRDefault="00586C31" w:rsidP="00586C31">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55E5D618"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D534802" w14:textId="77777777" w:rsidR="00586C31" w:rsidRPr="000712E3" w:rsidRDefault="00586C31" w:rsidP="00586C31">
            <w:pPr>
              <w:pStyle w:val="TAC"/>
              <w:rPr>
                <w:lang w:eastAsia="fi-FI"/>
              </w:rPr>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2EFE6725" w14:textId="77777777" w:rsidR="00586C31" w:rsidRPr="000712E3" w:rsidRDefault="00586C31" w:rsidP="00586C31">
            <w:pPr>
              <w:pStyle w:val="TAC"/>
            </w:pPr>
            <w:r w:rsidRPr="000712E3">
              <w:t>Yes</w:t>
            </w:r>
          </w:p>
        </w:tc>
      </w:tr>
      <w:tr w:rsidR="00586C31" w:rsidRPr="000712E3" w14:paraId="35102B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D5BB" w14:textId="77777777" w:rsidR="00586C31" w:rsidRPr="000712E3" w:rsidRDefault="00586C31" w:rsidP="00586C31">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41638FB" w14:textId="77777777" w:rsidR="00586C31" w:rsidRPr="000712E3" w:rsidRDefault="00586C31" w:rsidP="00586C31">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4CB0E"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E3E91B4" w14:textId="77777777" w:rsidR="00586C31" w:rsidRPr="000712E3" w:rsidRDefault="00586C31" w:rsidP="00586C31">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41689A61"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4F75BF8" w14:textId="77777777" w:rsidR="00586C31" w:rsidRPr="000712E3" w:rsidRDefault="00586C31" w:rsidP="00586C31">
            <w:pPr>
              <w:pStyle w:val="TAC"/>
              <w:rPr>
                <w:lang w:eastAsia="fi-FI"/>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0090260B" w14:textId="77777777" w:rsidR="00586C31" w:rsidRPr="000712E3" w:rsidRDefault="00586C31" w:rsidP="00586C31">
            <w:pPr>
              <w:pStyle w:val="TAC"/>
            </w:pPr>
            <w:r w:rsidRPr="000712E3">
              <w:t>Yes</w:t>
            </w:r>
          </w:p>
        </w:tc>
      </w:tr>
      <w:tr w:rsidR="00586C31" w:rsidRPr="000712E3" w14:paraId="4D1E047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257A5" w14:textId="77777777" w:rsidR="00586C31" w:rsidRPr="000712E3" w:rsidRDefault="00586C31" w:rsidP="00586C31">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FC94179"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1B019"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B2D93B5"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1E8884C9"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65ADA93"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6802527" w14:textId="77777777" w:rsidR="00586C31" w:rsidRPr="000712E3" w:rsidRDefault="00586C31" w:rsidP="00586C31">
            <w:pPr>
              <w:pStyle w:val="TAC"/>
            </w:pPr>
            <w:r w:rsidRPr="000712E3">
              <w:t>Yes</w:t>
            </w:r>
          </w:p>
        </w:tc>
      </w:tr>
      <w:tr w:rsidR="00586C31" w:rsidRPr="000712E3" w14:paraId="712C3B2A"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139D0A2B" w14:textId="77777777" w:rsidR="00586C31" w:rsidRPr="000712E3" w:rsidRDefault="00586C31" w:rsidP="00586C31">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A9BC00F"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3A7EA"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ED72C8"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4E593407"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4F2DD46C"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C3B11F2" w14:textId="77777777" w:rsidR="00586C31" w:rsidRPr="000712E3" w:rsidRDefault="00586C31" w:rsidP="00586C31">
            <w:pPr>
              <w:pStyle w:val="TAC"/>
            </w:pPr>
            <w:r w:rsidRPr="000712E3">
              <w:t>No</w:t>
            </w:r>
          </w:p>
        </w:tc>
      </w:tr>
      <w:tr w:rsidR="00586C31" w:rsidRPr="000712E3" w14:paraId="00C06A2B"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48E6BAAF" w14:textId="77777777" w:rsidR="00586C31" w:rsidRPr="000712E3" w:rsidRDefault="00586C31" w:rsidP="00586C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94B24D" w14:textId="77777777" w:rsidR="00586C31" w:rsidRPr="000712E3" w:rsidRDefault="00586C31" w:rsidP="00586C31">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90EF0"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0ED44C"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2DF3298C" w14:textId="77777777" w:rsidR="00586C31" w:rsidRPr="000712E3" w:rsidRDefault="00586C31" w:rsidP="00586C31">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648DB3B4"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B33E40C" w14:textId="77777777" w:rsidR="00586C31" w:rsidRPr="000712E3" w:rsidRDefault="00586C31" w:rsidP="00586C31">
            <w:pPr>
              <w:pStyle w:val="TAC"/>
            </w:pPr>
            <w:r w:rsidRPr="000712E3">
              <w:t>No</w:t>
            </w:r>
          </w:p>
        </w:tc>
      </w:tr>
      <w:tr w:rsidR="00586C31" w:rsidRPr="000712E3" w14:paraId="6F301042"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70B5A3DF" w14:textId="77777777" w:rsidR="00586C31" w:rsidRPr="000712E3" w:rsidRDefault="00586C31" w:rsidP="00586C31">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035CA152"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576D2" w14:textId="77777777" w:rsidR="00586C31" w:rsidRPr="000712E3" w:rsidRDefault="00586C31" w:rsidP="00586C31">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DCC1A53"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A1AB94C"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E435599" w14:textId="77777777" w:rsidR="00586C31" w:rsidRPr="000712E3" w:rsidRDefault="00586C31" w:rsidP="00586C31">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837C93D" w14:textId="77777777" w:rsidR="00586C31" w:rsidRPr="000712E3" w:rsidRDefault="00586C31" w:rsidP="00586C31">
            <w:pPr>
              <w:pStyle w:val="TAC"/>
            </w:pPr>
            <w:r w:rsidRPr="000712E3">
              <w:t>Yes</w:t>
            </w:r>
          </w:p>
        </w:tc>
      </w:tr>
      <w:tr w:rsidR="00586C31" w:rsidRPr="000712E3" w14:paraId="3C1449CC" w14:textId="77777777" w:rsidTr="005E180E">
        <w:tc>
          <w:tcPr>
            <w:tcW w:w="1985" w:type="dxa"/>
            <w:tcBorders>
              <w:top w:val="nil"/>
              <w:left w:val="single" w:sz="4" w:space="0" w:color="auto"/>
              <w:bottom w:val="single" w:sz="4" w:space="0" w:color="auto"/>
              <w:right w:val="single" w:sz="4" w:space="0" w:color="auto"/>
            </w:tcBorders>
            <w:shd w:val="clear" w:color="auto" w:fill="auto"/>
            <w:noWrap/>
          </w:tcPr>
          <w:p w14:paraId="21ECB1C9" w14:textId="77777777" w:rsidR="00586C31" w:rsidRPr="000712E3" w:rsidRDefault="00586C31" w:rsidP="00586C31">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106D1E99"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B9E5C" w14:textId="77777777" w:rsidR="00586C31" w:rsidRPr="000712E3" w:rsidRDefault="00586C31" w:rsidP="00586C31">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1B3713E7"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B034EA6"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38ED05F4" w14:textId="77777777" w:rsidR="00586C31" w:rsidRPr="000712E3" w:rsidRDefault="00586C31" w:rsidP="00586C31">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80A3EB3" w14:textId="77777777" w:rsidR="00586C31" w:rsidRPr="000712E3" w:rsidRDefault="00586C31" w:rsidP="00586C31">
            <w:pPr>
              <w:pStyle w:val="TAC"/>
            </w:pPr>
            <w:r w:rsidRPr="000712E3">
              <w:t>No</w:t>
            </w:r>
          </w:p>
        </w:tc>
      </w:tr>
      <w:tr w:rsidR="00586C31" w:rsidRPr="000712E3" w14:paraId="438B0D8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D8D2" w14:textId="77777777" w:rsidR="00586C31" w:rsidRPr="000712E3" w:rsidRDefault="00586C31" w:rsidP="00586C31">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0DD599"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7F1DF"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5796E70E"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AE56B"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FB011D7"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0A92206" w14:textId="77777777" w:rsidR="00586C31" w:rsidRPr="000712E3" w:rsidRDefault="00586C31" w:rsidP="00586C31">
            <w:pPr>
              <w:pStyle w:val="TAC"/>
            </w:pPr>
            <w:r w:rsidRPr="000712E3">
              <w:t>Yes</w:t>
            </w:r>
          </w:p>
        </w:tc>
      </w:tr>
      <w:tr w:rsidR="00586C31" w:rsidRPr="000712E3" w14:paraId="089D716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F916" w14:textId="77777777" w:rsidR="00586C31" w:rsidRPr="000712E3" w:rsidRDefault="00586C31" w:rsidP="00586C31">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D9810"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53D6"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901129"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F1242"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7F9C48F0"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29A70CA9" w14:textId="77777777" w:rsidR="00586C31" w:rsidRPr="000712E3" w:rsidRDefault="00586C31" w:rsidP="00586C31">
            <w:pPr>
              <w:pStyle w:val="TAC"/>
            </w:pPr>
            <w:r w:rsidRPr="000712E3">
              <w:t>No</w:t>
            </w:r>
          </w:p>
        </w:tc>
      </w:tr>
      <w:tr w:rsidR="00586C31" w:rsidRPr="000712E3" w14:paraId="08A0EE3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47D99" w14:textId="77777777" w:rsidR="00586C31" w:rsidRPr="000712E3" w:rsidRDefault="00586C31" w:rsidP="00586C31">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30FC0"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0294A"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4DCF57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2B50C"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17A851C6"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F55C630" w14:textId="77777777" w:rsidR="00586C31" w:rsidRPr="000712E3" w:rsidRDefault="00586C31" w:rsidP="00586C31">
            <w:pPr>
              <w:pStyle w:val="TAC"/>
            </w:pPr>
            <w:r w:rsidRPr="000712E3">
              <w:t>Yes</w:t>
            </w:r>
          </w:p>
        </w:tc>
      </w:tr>
      <w:tr w:rsidR="00586C31" w:rsidRPr="000712E3" w14:paraId="5A9597F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E7D9B" w14:textId="77777777" w:rsidR="00586C31" w:rsidRPr="000712E3" w:rsidRDefault="00586C31" w:rsidP="00586C31">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3FB"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0F6EE00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BF8F952"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981909C" w14:textId="77777777" w:rsidR="00586C31" w:rsidRPr="000712E3" w:rsidRDefault="00586C31" w:rsidP="00586C31">
            <w:pPr>
              <w:pStyle w:val="TAC"/>
            </w:pPr>
            <w:r w:rsidRPr="000712E3">
              <w:t>No</w:t>
            </w:r>
          </w:p>
        </w:tc>
      </w:tr>
      <w:tr w:rsidR="00586C31" w:rsidRPr="000712E3" w14:paraId="38D1FC6C" w14:textId="77777777" w:rsidTr="005E180E">
        <w:tc>
          <w:tcPr>
            <w:tcW w:w="1985" w:type="dxa"/>
            <w:shd w:val="clear" w:color="auto" w:fill="auto"/>
            <w:noWrap/>
            <w:vAlign w:val="center"/>
          </w:tcPr>
          <w:p w14:paraId="37F4FDFC" w14:textId="77777777" w:rsidR="00586C31" w:rsidRPr="000712E3" w:rsidRDefault="00586C31" w:rsidP="00586C31">
            <w:pPr>
              <w:pStyle w:val="TAC"/>
              <w:rPr>
                <w:lang w:eastAsia="fi-FI"/>
              </w:rPr>
            </w:pPr>
            <w:r w:rsidRPr="000712E3">
              <w:rPr>
                <w:lang w:eastAsia="fi-FI"/>
              </w:rPr>
              <w:t>DC_41A_n79A</w:t>
            </w:r>
          </w:p>
        </w:tc>
        <w:tc>
          <w:tcPr>
            <w:tcW w:w="1701" w:type="dxa"/>
            <w:vAlign w:val="center"/>
          </w:tcPr>
          <w:p w14:paraId="4CC0790C" w14:textId="77777777" w:rsidR="00586C31" w:rsidRPr="000712E3" w:rsidRDefault="00586C31" w:rsidP="00586C31">
            <w:pPr>
              <w:pStyle w:val="TAC"/>
              <w:rPr>
                <w:lang w:eastAsia="fi-FI"/>
              </w:rPr>
            </w:pPr>
            <w:r w:rsidRPr="000712E3">
              <w:rPr>
                <w:lang w:eastAsia="fi-FI"/>
              </w:rPr>
              <w:t>DC_41A_n79A</w:t>
            </w:r>
          </w:p>
        </w:tc>
        <w:tc>
          <w:tcPr>
            <w:tcW w:w="1418" w:type="dxa"/>
            <w:shd w:val="clear" w:color="auto" w:fill="auto"/>
            <w:noWrap/>
            <w:vAlign w:val="center"/>
          </w:tcPr>
          <w:p w14:paraId="0EF0ACA9" w14:textId="77777777" w:rsidR="00586C31" w:rsidRPr="000712E3" w:rsidRDefault="00586C31" w:rsidP="00586C31">
            <w:pPr>
              <w:pStyle w:val="TAC"/>
              <w:rPr>
                <w:lang w:eastAsia="fi-FI"/>
              </w:rPr>
            </w:pPr>
            <w:r w:rsidRPr="000712E3">
              <w:t>41A</w:t>
            </w:r>
          </w:p>
        </w:tc>
        <w:tc>
          <w:tcPr>
            <w:tcW w:w="1417" w:type="dxa"/>
            <w:vAlign w:val="center"/>
          </w:tcPr>
          <w:p w14:paraId="421C8711" w14:textId="77777777" w:rsidR="00586C31" w:rsidRPr="000712E3" w:rsidRDefault="00586C31" w:rsidP="00586C31">
            <w:pPr>
              <w:pStyle w:val="TAC"/>
              <w:rPr>
                <w:lang w:eastAsia="fi-FI"/>
              </w:rPr>
            </w:pPr>
            <w:r w:rsidRPr="000712E3">
              <w:t>n79A</w:t>
            </w:r>
          </w:p>
        </w:tc>
        <w:tc>
          <w:tcPr>
            <w:tcW w:w="1418" w:type="dxa"/>
            <w:vAlign w:val="center"/>
          </w:tcPr>
          <w:p w14:paraId="5B766F71" w14:textId="77777777" w:rsidR="00586C31" w:rsidRPr="000712E3" w:rsidRDefault="00586C31" w:rsidP="00586C31">
            <w:pPr>
              <w:pStyle w:val="TAC"/>
              <w:rPr>
                <w:lang w:eastAsia="fi-FI"/>
              </w:rPr>
            </w:pPr>
            <w:r w:rsidRPr="000712E3">
              <w:t>41A</w:t>
            </w:r>
          </w:p>
        </w:tc>
        <w:tc>
          <w:tcPr>
            <w:tcW w:w="1418" w:type="dxa"/>
            <w:vAlign w:val="center"/>
          </w:tcPr>
          <w:p w14:paraId="699E1AD7" w14:textId="77777777" w:rsidR="00586C31" w:rsidRPr="000712E3" w:rsidRDefault="00586C31" w:rsidP="00586C31">
            <w:pPr>
              <w:pStyle w:val="TAC"/>
              <w:rPr>
                <w:lang w:eastAsia="fi-FI"/>
              </w:rPr>
            </w:pPr>
            <w:r w:rsidRPr="000712E3">
              <w:t>n79A</w:t>
            </w:r>
          </w:p>
        </w:tc>
        <w:tc>
          <w:tcPr>
            <w:tcW w:w="1417" w:type="dxa"/>
          </w:tcPr>
          <w:p w14:paraId="71788D4F" w14:textId="77777777" w:rsidR="00586C31" w:rsidRPr="000712E3" w:rsidRDefault="00586C31" w:rsidP="00586C31">
            <w:pPr>
              <w:pStyle w:val="TAC"/>
            </w:pPr>
            <w:r w:rsidRPr="000712E3">
              <w:t>Yes</w:t>
            </w:r>
          </w:p>
        </w:tc>
      </w:tr>
      <w:tr w:rsidR="00586C31" w:rsidRPr="000712E3" w14:paraId="05637C0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D844A" w14:textId="77777777" w:rsidR="00586C31" w:rsidRPr="000712E3" w:rsidRDefault="00586C31" w:rsidP="00586C31">
            <w:pPr>
              <w:pStyle w:val="TAC"/>
              <w:rPr>
                <w:lang w:eastAsia="fi-FI"/>
              </w:rPr>
            </w:pPr>
            <w:r w:rsidRPr="000712E3">
              <w:lastRenderedPageBreak/>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8E88A" w14:textId="77777777" w:rsidR="00586C31" w:rsidRPr="000712E3" w:rsidRDefault="00586C31" w:rsidP="00586C31">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DF870" w14:textId="77777777" w:rsidR="00586C31" w:rsidRPr="000712E3" w:rsidRDefault="00586C31" w:rsidP="00586C31">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8908F4A"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60957" w14:textId="77777777" w:rsidR="00586C31" w:rsidRPr="000712E3" w:rsidRDefault="00586C31" w:rsidP="00586C31">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0A3100F6" w14:textId="77777777" w:rsidR="00586C31" w:rsidRPr="000712E3" w:rsidRDefault="00586C31" w:rsidP="00586C31">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14FE933E" w14:textId="77777777" w:rsidR="00586C31" w:rsidRPr="000712E3" w:rsidRDefault="00586C31" w:rsidP="00586C31">
            <w:pPr>
              <w:pStyle w:val="TAC"/>
            </w:pPr>
            <w:r w:rsidRPr="000712E3">
              <w:t>Yes</w:t>
            </w:r>
          </w:p>
        </w:tc>
      </w:tr>
      <w:tr w:rsidR="00586C31" w:rsidRPr="000712E3" w14:paraId="032CDD5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FAF8" w14:textId="77777777" w:rsidR="00586C31" w:rsidRPr="000712E3" w:rsidRDefault="00586C31" w:rsidP="00586C31">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0D650" w14:textId="77777777" w:rsidR="00586C31" w:rsidRPr="000712E3" w:rsidRDefault="00586C31" w:rsidP="00586C31">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A62D9" w14:textId="77777777" w:rsidR="00586C31" w:rsidRPr="000712E3" w:rsidRDefault="00586C31" w:rsidP="00586C31">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16FF09FB"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586C31" w:rsidRPr="000712E3" w:rsidRDefault="00586C31" w:rsidP="00586C31">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077A54AB" w14:textId="77777777" w:rsidR="00586C31" w:rsidRPr="000712E3" w:rsidRDefault="00586C31" w:rsidP="00586C31">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B0ED5CC" w14:textId="77777777" w:rsidR="00586C31" w:rsidRPr="000712E3" w:rsidRDefault="00586C31" w:rsidP="00586C31">
            <w:pPr>
              <w:pStyle w:val="TAC"/>
            </w:pPr>
            <w:r w:rsidRPr="000712E3">
              <w:t>No</w:t>
            </w:r>
          </w:p>
        </w:tc>
      </w:tr>
      <w:tr w:rsidR="00586C31" w:rsidRPr="000712E3" w14:paraId="7040200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DBC6" w14:textId="77777777" w:rsidR="00586C31" w:rsidRPr="000712E3" w:rsidRDefault="00586C31" w:rsidP="00586C31">
            <w:pPr>
              <w:pStyle w:val="TAC"/>
              <w:rPr>
                <w:lang w:eastAsia="fi-FI"/>
              </w:rPr>
            </w:pPr>
            <w:r w:rsidRPr="000712E3">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0347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99B9C"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3E39C78"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6778A"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354E211"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A718675" w14:textId="77777777" w:rsidR="00586C31" w:rsidRPr="000712E3" w:rsidRDefault="00586C31" w:rsidP="00586C31">
            <w:pPr>
              <w:pStyle w:val="TAC"/>
            </w:pPr>
            <w:r w:rsidRPr="000712E3">
              <w:t>Yes</w:t>
            </w:r>
          </w:p>
        </w:tc>
      </w:tr>
      <w:tr w:rsidR="00586C31" w:rsidRPr="000712E3" w14:paraId="49A3A7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69C" w14:textId="77777777" w:rsidR="00586C31" w:rsidRPr="000712E3" w:rsidRDefault="00586C31" w:rsidP="00586C31">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56CD3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A79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9CB4C8D"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4A61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FA5D87D"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86F1C76" w14:textId="77777777" w:rsidR="00586C31" w:rsidRPr="000712E3" w:rsidRDefault="00586C31" w:rsidP="00586C31">
            <w:pPr>
              <w:pStyle w:val="TAC"/>
            </w:pPr>
            <w:r w:rsidRPr="000712E3">
              <w:t>No</w:t>
            </w:r>
          </w:p>
        </w:tc>
      </w:tr>
      <w:tr w:rsidR="00586C31" w:rsidRPr="000712E3" w14:paraId="1A82A02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42BEE" w14:textId="77777777" w:rsidR="00586C31" w:rsidRPr="000712E3" w:rsidRDefault="00586C31" w:rsidP="00586C31">
            <w:pPr>
              <w:pStyle w:val="TAC"/>
              <w:rPr>
                <w:lang w:eastAsia="fi-FI"/>
              </w:rPr>
            </w:pPr>
            <w:r w:rsidRPr="000712E3">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6170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A7DA"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47D476A"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9729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21DF6D4"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292F30A" w14:textId="77777777" w:rsidR="00586C31" w:rsidRPr="000712E3" w:rsidRDefault="00586C31" w:rsidP="00586C31">
            <w:pPr>
              <w:pStyle w:val="TAC"/>
            </w:pPr>
            <w:r w:rsidRPr="000712E3">
              <w:t>No</w:t>
            </w:r>
          </w:p>
        </w:tc>
      </w:tr>
      <w:tr w:rsidR="00586C31" w:rsidRPr="000712E3" w14:paraId="6138113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79426" w14:textId="77777777" w:rsidR="00586C31" w:rsidRPr="000712E3" w:rsidRDefault="00586C31" w:rsidP="00586C31">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B3950"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A527"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CA6A301"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556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3810372"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76DFAB7" w14:textId="77777777" w:rsidR="00586C31" w:rsidRPr="000712E3" w:rsidRDefault="00586C31" w:rsidP="00586C31">
            <w:pPr>
              <w:pStyle w:val="TAC"/>
            </w:pPr>
            <w:r w:rsidRPr="000712E3">
              <w:t>Yes</w:t>
            </w:r>
          </w:p>
        </w:tc>
      </w:tr>
      <w:tr w:rsidR="00586C31" w:rsidRPr="000712E3" w14:paraId="2D26631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8BFBF" w14:textId="77777777" w:rsidR="00586C31" w:rsidRPr="000712E3" w:rsidRDefault="00586C31" w:rsidP="00586C31">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0E3A4"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01F1"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E793B96"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FDCC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F6B9A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33D2E50" w14:textId="77777777" w:rsidR="00586C31" w:rsidRPr="000712E3" w:rsidRDefault="00586C31" w:rsidP="00586C31">
            <w:pPr>
              <w:pStyle w:val="TAC"/>
            </w:pPr>
            <w:r w:rsidRPr="000712E3">
              <w:t>Yes (NR 2CC)</w:t>
            </w:r>
          </w:p>
        </w:tc>
      </w:tr>
      <w:tr w:rsidR="00586C31" w:rsidRPr="000712E3" w14:paraId="34FE668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C1" w14:textId="77777777" w:rsidR="00586C31" w:rsidRPr="000712E3" w:rsidRDefault="00586C31" w:rsidP="00586C31">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0A2F9"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4548D86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2351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7DAA49D"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9EA1A43" w14:textId="77777777" w:rsidR="00586C31" w:rsidRPr="000712E3" w:rsidRDefault="00586C31" w:rsidP="00586C31">
            <w:pPr>
              <w:pStyle w:val="TAC"/>
            </w:pPr>
            <w:r w:rsidRPr="000712E3">
              <w:t>No</w:t>
            </w:r>
          </w:p>
        </w:tc>
      </w:tr>
      <w:tr w:rsidR="00586C31" w:rsidRPr="000712E3" w14:paraId="21CF774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F9831" w14:textId="77777777" w:rsidR="00586C31" w:rsidRPr="000712E3" w:rsidRDefault="00586C31" w:rsidP="00586C31">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E592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F26B4"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A5C92B2"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47F3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C40746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0FBEB26B" w14:textId="77777777" w:rsidR="00586C31" w:rsidRPr="000712E3" w:rsidRDefault="00586C31" w:rsidP="00586C31">
            <w:pPr>
              <w:pStyle w:val="TAC"/>
            </w:pPr>
            <w:r w:rsidRPr="000712E3">
              <w:t>No</w:t>
            </w:r>
          </w:p>
        </w:tc>
      </w:tr>
      <w:tr w:rsidR="00586C31" w:rsidRPr="000712E3" w14:paraId="1E5717A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D8C7" w14:textId="77777777" w:rsidR="00586C31" w:rsidRPr="000712E3" w:rsidRDefault="00586C31" w:rsidP="00586C31">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C190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9912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5672CDE6"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1E21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95AAD80"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6BEBCA0" w14:textId="77777777" w:rsidR="00586C31" w:rsidRPr="000712E3" w:rsidRDefault="00586C31" w:rsidP="00586C31">
            <w:pPr>
              <w:pStyle w:val="TAC"/>
            </w:pPr>
            <w:r w:rsidRPr="000712E3">
              <w:t>No</w:t>
            </w:r>
          </w:p>
        </w:tc>
      </w:tr>
      <w:tr w:rsidR="00586C31" w:rsidRPr="000712E3" w14:paraId="7B6B630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306C3" w14:textId="77777777" w:rsidR="00586C31" w:rsidRPr="000712E3" w:rsidRDefault="00586C31" w:rsidP="00586C31">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0CEA"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35F46665"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8EE0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DA18638"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38A70B5B" w14:textId="77777777" w:rsidR="00586C31" w:rsidRPr="000712E3" w:rsidRDefault="00586C31" w:rsidP="00586C31">
            <w:pPr>
              <w:pStyle w:val="TAC"/>
            </w:pPr>
            <w:r w:rsidRPr="000712E3">
              <w:t>No</w:t>
            </w:r>
          </w:p>
        </w:tc>
      </w:tr>
      <w:tr w:rsidR="00586C31" w:rsidRPr="000712E3" w14:paraId="7C5769C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A329" w14:textId="77777777" w:rsidR="00586C31" w:rsidRPr="000712E3" w:rsidRDefault="00586C31" w:rsidP="00586C31">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FA4EE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21384"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5A384BF"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8836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645F577"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64E6910C" w14:textId="77777777" w:rsidR="00586C31" w:rsidRPr="000712E3" w:rsidRDefault="00586C31" w:rsidP="00586C31">
            <w:pPr>
              <w:pStyle w:val="TAC"/>
            </w:pPr>
            <w:r w:rsidRPr="000712E3">
              <w:t>Yes</w:t>
            </w:r>
          </w:p>
        </w:tc>
      </w:tr>
      <w:tr w:rsidR="00586C31" w:rsidRPr="000712E3" w14:paraId="093310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D646" w14:textId="77777777" w:rsidR="00586C31" w:rsidRPr="000712E3" w:rsidRDefault="00586C31" w:rsidP="00586C31">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7E080"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475C644B"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06A4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F795E16"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E1B5259" w14:textId="77777777" w:rsidR="00586C31" w:rsidRPr="000712E3" w:rsidRDefault="00586C31" w:rsidP="00586C31">
            <w:pPr>
              <w:pStyle w:val="TAC"/>
            </w:pPr>
            <w:r w:rsidRPr="000712E3">
              <w:t>FFS (NR 2CC)</w:t>
            </w:r>
          </w:p>
        </w:tc>
      </w:tr>
      <w:tr w:rsidR="00586C31" w:rsidRPr="000712E3" w14:paraId="36A7EB0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8549B" w14:textId="77777777" w:rsidR="00586C31" w:rsidRPr="000712E3" w:rsidRDefault="00586C31" w:rsidP="00586C31">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72606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1BB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D8520E"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D0CD8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86AC523"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3198FA0" w14:textId="77777777" w:rsidR="00586C31" w:rsidRPr="000712E3" w:rsidRDefault="00586C31" w:rsidP="00586C31">
            <w:pPr>
              <w:pStyle w:val="TAC"/>
            </w:pPr>
            <w:r w:rsidRPr="000712E3">
              <w:t>No</w:t>
            </w:r>
          </w:p>
        </w:tc>
      </w:tr>
      <w:tr w:rsidR="00586C31" w:rsidRPr="000712E3" w14:paraId="38DA12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6532" w14:textId="77777777" w:rsidR="00586C31" w:rsidRPr="000712E3" w:rsidRDefault="00586C31" w:rsidP="00586C31">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0A153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7F5"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6EFC7D7"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241A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82E30A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F0DA0AE" w14:textId="77777777" w:rsidR="00586C31" w:rsidRPr="000712E3" w:rsidRDefault="00586C31" w:rsidP="00586C31">
            <w:pPr>
              <w:pStyle w:val="TAC"/>
            </w:pPr>
            <w:r w:rsidRPr="000712E3">
              <w:t>No</w:t>
            </w:r>
          </w:p>
        </w:tc>
      </w:tr>
      <w:tr w:rsidR="00586C31" w:rsidRPr="000712E3" w14:paraId="3938389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553F5" w14:textId="77777777" w:rsidR="00586C31" w:rsidRPr="000712E3" w:rsidRDefault="00586C31" w:rsidP="00586C31">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29719"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83A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9969B4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EAA3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064A9CB"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0D29202" w14:textId="77777777" w:rsidR="00586C31" w:rsidRPr="000712E3" w:rsidRDefault="00586C31" w:rsidP="00586C31">
            <w:pPr>
              <w:pStyle w:val="TAC"/>
            </w:pPr>
            <w:r w:rsidRPr="000712E3">
              <w:t>No</w:t>
            </w:r>
          </w:p>
        </w:tc>
      </w:tr>
      <w:tr w:rsidR="00586C31" w:rsidRPr="000712E3" w14:paraId="7398B3F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8E83" w14:textId="77777777" w:rsidR="00586C31" w:rsidRPr="000712E3" w:rsidRDefault="00586C31" w:rsidP="00586C31">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AFE0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FFC22"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A98509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75E3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2C6E6EF"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3962F13" w14:textId="77777777" w:rsidR="00586C31" w:rsidRPr="000712E3" w:rsidRDefault="00586C31" w:rsidP="00586C31">
            <w:pPr>
              <w:pStyle w:val="TAC"/>
            </w:pPr>
            <w:r w:rsidRPr="000712E3">
              <w:t>No</w:t>
            </w:r>
          </w:p>
        </w:tc>
      </w:tr>
      <w:tr w:rsidR="00586C31" w:rsidRPr="000712E3" w14:paraId="361972F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9A58" w14:textId="77777777" w:rsidR="00586C31" w:rsidRPr="000712E3" w:rsidRDefault="00586C31" w:rsidP="00586C31">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70D0B" w14:textId="77777777" w:rsidR="00586C31" w:rsidRPr="000712E3" w:rsidRDefault="00586C31" w:rsidP="00586C31">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2820"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29BC3841" w14:textId="77777777" w:rsidR="00586C31" w:rsidRPr="000712E3" w:rsidRDefault="00586C31" w:rsidP="00586C31">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6ED48"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4E89AA90" w14:textId="77777777" w:rsidR="00586C31" w:rsidRPr="000712E3" w:rsidRDefault="00586C31" w:rsidP="00586C31">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2613420" w14:textId="77777777" w:rsidR="00586C31" w:rsidRPr="000712E3" w:rsidRDefault="00586C31" w:rsidP="00586C31">
            <w:pPr>
              <w:pStyle w:val="TAC"/>
            </w:pPr>
            <w:r w:rsidRPr="000712E3">
              <w:t>Yes</w:t>
            </w:r>
          </w:p>
        </w:tc>
      </w:tr>
      <w:tr w:rsidR="00586C31" w:rsidRPr="000712E3" w14:paraId="26986BE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12B4" w14:textId="77777777" w:rsidR="00586C31" w:rsidRPr="000712E3" w:rsidRDefault="00586C31" w:rsidP="00586C31">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33F1C" w14:textId="77777777" w:rsidR="00586C31" w:rsidRPr="000712E3" w:rsidRDefault="00586C31" w:rsidP="00586C31">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8E618"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5F600726" w14:textId="77777777" w:rsidR="00586C31" w:rsidRPr="000712E3" w:rsidRDefault="00586C31" w:rsidP="00586C31">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F343F"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683F688" w14:textId="77777777" w:rsidR="00586C31" w:rsidRPr="000712E3" w:rsidRDefault="00586C31" w:rsidP="00586C31">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7F95883C" w14:textId="77777777" w:rsidR="00586C31" w:rsidRPr="000712E3" w:rsidRDefault="00586C31" w:rsidP="00586C31">
            <w:pPr>
              <w:pStyle w:val="TAC"/>
            </w:pPr>
            <w:r w:rsidRPr="000712E3">
              <w:t>Yes</w:t>
            </w:r>
          </w:p>
        </w:tc>
      </w:tr>
      <w:tr w:rsidR="00586C31" w:rsidRPr="000712E3" w14:paraId="5ABD2E4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0F59B" w14:textId="77777777" w:rsidR="00586C31" w:rsidRPr="000712E3" w:rsidRDefault="00586C31" w:rsidP="00586C31">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B0FFA" w14:textId="77777777" w:rsidR="00586C31" w:rsidRPr="000712E3" w:rsidRDefault="00586C31" w:rsidP="00586C31">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CD67"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04AB41" w14:textId="77777777" w:rsidR="00586C31" w:rsidRPr="000712E3" w:rsidRDefault="00586C31" w:rsidP="00586C31">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B75A"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DC8D043" w14:textId="77777777" w:rsidR="00586C31" w:rsidRPr="000712E3" w:rsidRDefault="00586C31" w:rsidP="00586C31">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2BEA68A4" w14:textId="77777777" w:rsidR="00586C31" w:rsidRPr="000712E3" w:rsidRDefault="00586C31" w:rsidP="00586C31">
            <w:pPr>
              <w:pStyle w:val="TAC"/>
            </w:pPr>
            <w:r w:rsidRPr="000712E3">
              <w:t>Yes</w:t>
            </w:r>
          </w:p>
        </w:tc>
      </w:tr>
      <w:tr w:rsidR="00586C31" w:rsidRPr="000712E3" w14:paraId="20DB1D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607D5" w14:textId="77777777" w:rsidR="00586C31" w:rsidRPr="000712E3" w:rsidRDefault="00586C31" w:rsidP="00586C31">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586C31" w:rsidRPr="000712E3" w:rsidRDefault="00586C31" w:rsidP="00586C31">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1B6D"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A7B0C00"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828F3"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B97E106" w14:textId="77777777" w:rsidR="00586C31" w:rsidRPr="000712E3" w:rsidRDefault="00586C31" w:rsidP="00586C31">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2CA068A4" w14:textId="77777777" w:rsidR="00586C31" w:rsidRPr="000712E3" w:rsidRDefault="00586C31" w:rsidP="00586C31">
            <w:pPr>
              <w:pStyle w:val="TAC"/>
            </w:pPr>
            <w:r w:rsidRPr="000712E3">
              <w:t>Yes</w:t>
            </w:r>
          </w:p>
        </w:tc>
      </w:tr>
      <w:tr w:rsidR="00586C31" w:rsidRPr="000712E3" w14:paraId="692416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DE48B" w14:textId="77777777" w:rsidR="00586C31" w:rsidRPr="000712E3" w:rsidRDefault="00586C31" w:rsidP="00586C31">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55D8B" w14:textId="77777777" w:rsidR="00586C31" w:rsidRPr="000712E3" w:rsidRDefault="00586C31" w:rsidP="00586C31">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28E6A" w14:textId="77777777" w:rsidR="00586C31" w:rsidRPr="000712E3" w:rsidRDefault="00586C31" w:rsidP="00586C31">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B7E4815" w14:textId="77777777" w:rsidR="00586C31" w:rsidRPr="000712E3" w:rsidRDefault="00586C31" w:rsidP="00586C31">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023B9" w14:textId="77777777" w:rsidR="00586C31" w:rsidRPr="000712E3" w:rsidRDefault="00586C31" w:rsidP="00586C31">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8873EBC" w14:textId="77777777" w:rsidR="00586C31" w:rsidRPr="000712E3" w:rsidRDefault="00586C31" w:rsidP="00586C31">
            <w:pPr>
              <w:pStyle w:val="TAC"/>
              <w:rPr>
                <w:lang w:eastAsia="zh-CN"/>
              </w:rPr>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77E7390" w14:textId="77777777" w:rsidR="00586C31" w:rsidRPr="000712E3" w:rsidRDefault="00586C31" w:rsidP="00586C31">
            <w:pPr>
              <w:pStyle w:val="TAC"/>
              <w:rPr>
                <w:lang w:eastAsia="zh-CN"/>
              </w:rPr>
            </w:pPr>
            <w:r w:rsidRPr="000712E3">
              <w:t>Yes</w:t>
            </w:r>
          </w:p>
        </w:tc>
      </w:tr>
      <w:tr w:rsidR="00586C31" w:rsidRPr="000712E3" w14:paraId="3186F7B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BBF38" w14:textId="77777777" w:rsidR="00586C31" w:rsidRPr="000712E3" w:rsidRDefault="00586C31" w:rsidP="00586C31">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38DC8" w14:textId="77777777" w:rsidR="00586C31" w:rsidRPr="000712E3" w:rsidRDefault="00586C31" w:rsidP="00586C31">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DB3F"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6C31AC18" w14:textId="77777777" w:rsidR="00586C31" w:rsidRPr="000712E3" w:rsidRDefault="00586C31" w:rsidP="00586C31">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3F500"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4FAEA93" w14:textId="77777777" w:rsidR="00586C31" w:rsidRPr="000712E3" w:rsidRDefault="00586C31" w:rsidP="00586C31">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3905E09F" w14:textId="77777777" w:rsidR="00586C31" w:rsidRPr="000712E3" w:rsidRDefault="00586C31" w:rsidP="00586C31">
            <w:pPr>
              <w:pStyle w:val="TAC"/>
            </w:pPr>
            <w:r w:rsidRPr="000712E3">
              <w:t>Yes</w:t>
            </w:r>
          </w:p>
        </w:tc>
      </w:tr>
      <w:tr w:rsidR="00586C31" w:rsidRPr="000712E3" w14:paraId="2154758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A4462" w14:textId="77777777" w:rsidR="00586C31" w:rsidRPr="000712E3" w:rsidRDefault="00586C31" w:rsidP="00586C31">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7E24B7" w14:textId="77777777" w:rsidR="00586C31" w:rsidRPr="000712E3" w:rsidRDefault="00586C31" w:rsidP="00586C31">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5466"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D9B7AD" w14:textId="77777777" w:rsidR="00586C31" w:rsidRPr="000712E3" w:rsidRDefault="00586C31" w:rsidP="00586C31">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853F9"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26A2F0E" w14:textId="77777777" w:rsidR="00586C31" w:rsidRPr="000712E3" w:rsidRDefault="00586C31" w:rsidP="00586C31">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E9BFD62" w14:textId="77777777" w:rsidR="00586C31" w:rsidRPr="000712E3" w:rsidRDefault="00586C31" w:rsidP="00586C31">
            <w:pPr>
              <w:pStyle w:val="TAC"/>
            </w:pPr>
            <w:r w:rsidRPr="000712E3">
              <w:t>Yes</w:t>
            </w:r>
          </w:p>
        </w:tc>
      </w:tr>
      <w:tr w:rsidR="00586C31" w:rsidRPr="000712E3" w14:paraId="72264D1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D056C" w14:textId="77777777" w:rsidR="00586C31" w:rsidRPr="000712E3" w:rsidRDefault="00586C31" w:rsidP="00586C31">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5CA1E" w14:textId="77777777" w:rsidR="00586C31" w:rsidRPr="000712E3" w:rsidRDefault="00586C31" w:rsidP="00586C31">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9820"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7EB3B214"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39AC8"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115CBB0"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C340164" w14:textId="77777777" w:rsidR="00586C31" w:rsidRPr="000712E3" w:rsidRDefault="00586C31" w:rsidP="00586C31">
            <w:pPr>
              <w:pStyle w:val="TAC"/>
            </w:pPr>
            <w:r w:rsidRPr="000712E3">
              <w:t>Yes</w:t>
            </w:r>
          </w:p>
        </w:tc>
      </w:tr>
      <w:tr w:rsidR="00586C31" w:rsidRPr="000712E3" w14:paraId="38DC76C0" w14:textId="77777777" w:rsidTr="005E180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470E3A4" w14:textId="77777777" w:rsidR="00586C31" w:rsidRDefault="00586C31" w:rsidP="00586C31">
            <w:pPr>
              <w:pStyle w:val="TAN"/>
              <w:rPr>
                <w:ins w:id="46" w:author="Nokia- Tuomo Säynäjäkangas r1" w:date="2023-02-21T11:18:00Z"/>
              </w:rPr>
            </w:pPr>
            <w:r w:rsidRPr="000712E3">
              <w:t>Note 1:</w:t>
            </w:r>
            <w:r w:rsidRPr="000712E3">
              <w:tab/>
              <w:t>Protocol testing is limited to EN-DC configurations with 1 CC E-UTRA and 1CC or 2CC NR configurations.</w:t>
            </w:r>
          </w:p>
          <w:p w14:paraId="42685D9F" w14:textId="08E40CA4" w:rsidR="007607E9" w:rsidRPr="000712E3" w:rsidRDefault="007607E9" w:rsidP="00586C31">
            <w:pPr>
              <w:pStyle w:val="TAN"/>
            </w:pPr>
            <w:ins w:id="47" w:author="Nokia- Tuomo Säynäjäkangas r1" w:date="2023-02-21T11:18:00Z">
              <w:r w:rsidRPr="00C51DCC">
                <w:rPr>
                  <w:highlight w:val="yellow"/>
                </w:rPr>
                <w:t xml:space="preserve">Note 2: </w:t>
              </w:r>
            </w:ins>
            <w:ins w:id="48" w:author="Nokia- Tuomo Säynäjäkangas r1" w:date="2023-02-21T11:20:00Z">
              <w:r w:rsidRPr="00C51DCC">
                <w:rPr>
                  <w:highlight w:val="yellow"/>
                </w:rPr>
                <w:tab/>
              </w:r>
            </w:ins>
            <w:ins w:id="49" w:author="Nokia- Tuomo Säynäjäkangas r1" w:date="2023-02-21T11:23:00Z">
              <w:r w:rsidR="009F789C" w:rsidRPr="00C51DCC">
                <w:rPr>
                  <w:highlight w:val="yellow"/>
                </w:rPr>
                <w:t xml:space="preserve">NR </w:t>
              </w:r>
            </w:ins>
            <w:ins w:id="50" w:author="Nokia- Tuomo Säynäjäkangas r1" w:date="2023-02-21T11:20:00Z">
              <w:r w:rsidRPr="00C51DCC">
                <w:rPr>
                  <w:highlight w:val="yellow"/>
                </w:rPr>
                <w:t>Uplink configuration</w:t>
              </w:r>
            </w:ins>
            <w:ins w:id="51" w:author="Nokia- Tuomo Säynäjäkangas r1" w:date="2023-02-21T11:21:00Z">
              <w:r w:rsidRPr="00C51DCC">
                <w:rPr>
                  <w:highlight w:val="yellow"/>
                </w:rPr>
                <w:t xml:space="preserve"> </w:t>
              </w:r>
            </w:ins>
            <w:proofErr w:type="spellStart"/>
            <w:ins w:id="52" w:author="Nokia- Tuomo Säynäjäkangas r1" w:date="2023-02-21T11:24:00Z">
              <w:r w:rsidR="009F789C" w:rsidRPr="00C51DCC">
                <w:rPr>
                  <w:highlight w:val="yellow"/>
                  <w:lang w:eastAsia="fi-FI"/>
                </w:rPr>
                <w:t>nxxA_ULSUP</w:t>
              </w:r>
              <w:proofErr w:type="spellEnd"/>
              <w:r w:rsidR="009F789C" w:rsidRPr="00C51DCC">
                <w:rPr>
                  <w:highlight w:val="yellow"/>
                  <w:lang w:eastAsia="fi-FI"/>
                </w:rPr>
                <w:t xml:space="preserve">-TDM </w:t>
              </w:r>
            </w:ins>
            <w:ins w:id="53" w:author="Nokia- Tuomo Säynäjäkangas r1" w:date="2023-02-21T11:22:00Z">
              <w:r w:rsidRPr="00C51DCC">
                <w:rPr>
                  <w:highlight w:val="yellow"/>
                  <w:lang w:eastAsia="fi-FI"/>
                </w:rPr>
                <w:t>use</w:t>
              </w:r>
            </w:ins>
            <w:ins w:id="54" w:author="Nokia- Tuomo Säynäjäkangas r1" w:date="2023-02-21T11:23:00Z">
              <w:r w:rsidRPr="00C51DCC">
                <w:rPr>
                  <w:highlight w:val="yellow"/>
                  <w:lang w:eastAsia="fi-FI"/>
                </w:rPr>
                <w:t xml:space="preserve"> UL frequencies as per </w:t>
              </w:r>
            </w:ins>
            <w:ins w:id="55" w:author="Nokia- Tuomo Säynäjäkangas r1" w:date="2023-02-21T11:27:00Z">
              <w:r w:rsidR="009F789C" w:rsidRPr="00C51DCC">
                <w:rPr>
                  <w:highlight w:val="yellow"/>
                  <w:lang w:eastAsia="fi-FI"/>
                </w:rPr>
                <w:t xml:space="preserve">corresponding band </w:t>
              </w:r>
              <w:proofErr w:type="spellStart"/>
              <w:r w:rsidR="009F789C" w:rsidRPr="00C51DCC">
                <w:rPr>
                  <w:highlight w:val="yellow"/>
                  <w:lang w:eastAsia="fi-FI"/>
                </w:rPr>
                <w:t>nxx</w:t>
              </w:r>
              <w:proofErr w:type="spellEnd"/>
              <w:r w:rsidR="009F789C" w:rsidRPr="00C51DCC">
                <w:rPr>
                  <w:highlight w:val="yellow"/>
                  <w:lang w:eastAsia="fi-FI"/>
                </w:rPr>
                <w:t xml:space="preserve"> in </w:t>
              </w:r>
            </w:ins>
            <w:ins w:id="56" w:author="Nokia- Tuomo Säynäjäkangas r1" w:date="2023-02-21T11:23:00Z">
              <w:r w:rsidRPr="00C51DCC">
                <w:rPr>
                  <w:highlight w:val="yellow"/>
                  <w:lang w:eastAsia="fi-FI"/>
                </w:rPr>
                <w:t>38.508-1 cl</w:t>
              </w:r>
            </w:ins>
            <w:ins w:id="57" w:author="Nokia- Tuomo Säynäjäkangas r1" w:date="2023-02-21T11:26:00Z">
              <w:r w:rsidR="009F789C" w:rsidRPr="00C51DCC">
                <w:rPr>
                  <w:highlight w:val="yellow"/>
                  <w:lang w:eastAsia="fi-FI"/>
                </w:rPr>
                <w:t>ause</w:t>
              </w:r>
            </w:ins>
            <w:ins w:id="58" w:author="Nokia- Tuomo Säynäjäkangas r1" w:date="2023-02-21T11:23:00Z">
              <w:r w:rsidRPr="00C51DCC">
                <w:rPr>
                  <w:highlight w:val="yellow"/>
                  <w:lang w:eastAsia="fi-FI"/>
                </w:rPr>
                <w:t xml:space="preserve"> 6.2.3.1</w:t>
              </w:r>
            </w:ins>
          </w:p>
        </w:tc>
      </w:tr>
    </w:tbl>
    <w:p w14:paraId="7CC4835B" w14:textId="77777777" w:rsidR="003530CB" w:rsidRPr="000712E3" w:rsidRDefault="003530CB" w:rsidP="003530CB"/>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3530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AD856" w14:textId="77777777" w:rsidR="00395471" w:rsidRDefault="00395471">
      <w:r>
        <w:separator/>
      </w:r>
    </w:p>
  </w:endnote>
  <w:endnote w:type="continuationSeparator" w:id="0">
    <w:p w14:paraId="19567DD9" w14:textId="77777777" w:rsidR="00395471" w:rsidRDefault="0039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8BB7" w14:textId="77777777" w:rsidR="00395471" w:rsidRDefault="00395471">
      <w:r>
        <w:separator/>
      </w:r>
    </w:p>
  </w:footnote>
  <w:footnote w:type="continuationSeparator" w:id="0">
    <w:p w14:paraId="0D12DE20" w14:textId="77777777" w:rsidR="00395471" w:rsidRDefault="0039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22418B"/>
    <w:multiLevelType w:val="hybridMultilevel"/>
    <w:tmpl w:val="8AFA1192"/>
    <w:lvl w:ilvl="0" w:tplc="16E6F30A">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2"/>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 w:numId="29">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7AD"/>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1EF7"/>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30CB"/>
    <w:rsid w:val="003609EF"/>
    <w:rsid w:val="0036231A"/>
    <w:rsid w:val="003660AF"/>
    <w:rsid w:val="00374DD4"/>
    <w:rsid w:val="00390F0A"/>
    <w:rsid w:val="00395471"/>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45BC"/>
    <w:rsid w:val="005553AB"/>
    <w:rsid w:val="00557E32"/>
    <w:rsid w:val="005668F9"/>
    <w:rsid w:val="005674FB"/>
    <w:rsid w:val="00580C81"/>
    <w:rsid w:val="00581DF3"/>
    <w:rsid w:val="00582BBA"/>
    <w:rsid w:val="00582C1A"/>
    <w:rsid w:val="00583A58"/>
    <w:rsid w:val="00586C31"/>
    <w:rsid w:val="00586EA3"/>
    <w:rsid w:val="005927EA"/>
    <w:rsid w:val="00592D74"/>
    <w:rsid w:val="0059606A"/>
    <w:rsid w:val="005A1581"/>
    <w:rsid w:val="005B3739"/>
    <w:rsid w:val="005C3071"/>
    <w:rsid w:val="005C5583"/>
    <w:rsid w:val="005D25B0"/>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06D3"/>
    <w:rsid w:val="00731A89"/>
    <w:rsid w:val="0074315C"/>
    <w:rsid w:val="00743B89"/>
    <w:rsid w:val="007607E9"/>
    <w:rsid w:val="00764900"/>
    <w:rsid w:val="00766ECB"/>
    <w:rsid w:val="00772275"/>
    <w:rsid w:val="00781091"/>
    <w:rsid w:val="00785B5A"/>
    <w:rsid w:val="00792342"/>
    <w:rsid w:val="007977A8"/>
    <w:rsid w:val="007B197A"/>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5A3"/>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9F789C"/>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374F1"/>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1DCC"/>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068"/>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0D34"/>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97BC9"/>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1044</Words>
  <Characters>8457</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2023-02-21T09:51:00Z</dcterms:created>
  <dcterms:modified xsi:type="dcterms:W3CDTF">2023-02-21T09:51:00Z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